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6B0FB" w14:textId="77777777"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w:t>
      </w:r>
      <w:r w:rsidR="000B05C0">
        <w:rPr>
          <w:b/>
          <w:noProof/>
          <w:sz w:val="24"/>
        </w:rPr>
        <w:t>1</w:t>
      </w:r>
      <w:r>
        <w:rPr>
          <w:b/>
          <w:noProof/>
          <w:sz w:val="24"/>
        </w:rPr>
        <w:fldChar w:fldCharType="end"/>
      </w:r>
      <w:r>
        <w:fldChar w:fldCharType="begin"/>
      </w:r>
      <w:r>
        <w:instrText xml:space="preserve"> DOCPROPERTY  MtgTitle  \* MERGEFORMAT </w:instrText>
      </w:r>
      <w:r>
        <w:fldChar w:fldCharType="end"/>
      </w:r>
      <w:r>
        <w:rPr>
          <w:b/>
          <w:i/>
          <w:noProof/>
          <w:sz w:val="28"/>
        </w:rPr>
        <w:tab/>
      </w:r>
      <w:r w:rsidR="00EB22EC">
        <w:rPr>
          <w:b/>
          <w:i/>
          <w:noProof/>
          <w:sz w:val="28"/>
        </w:rPr>
        <w:fldChar w:fldCharType="begin"/>
      </w:r>
      <w:r w:rsidR="00EB22EC">
        <w:rPr>
          <w:b/>
          <w:i/>
          <w:noProof/>
          <w:sz w:val="28"/>
        </w:rPr>
        <w:instrText xml:space="preserve"> DOCPROPERTY  Tdoc#  \* MERGEFORMAT </w:instrText>
      </w:r>
      <w:r w:rsidR="00EB22EC">
        <w:rPr>
          <w:b/>
          <w:i/>
          <w:noProof/>
          <w:sz w:val="28"/>
        </w:rPr>
        <w:fldChar w:fldCharType="separate"/>
      </w:r>
      <w:r w:rsidR="009821BD">
        <w:rPr>
          <w:b/>
          <w:i/>
          <w:noProof/>
          <w:sz w:val="28"/>
        </w:rPr>
        <w:t>S2-19</w:t>
      </w:r>
      <w:r w:rsidR="000B05C0">
        <w:rPr>
          <w:b/>
          <w:i/>
          <w:noProof/>
          <w:sz w:val="28"/>
        </w:rPr>
        <w:t>0</w:t>
      </w:r>
      <w:r w:rsidR="00321419">
        <w:rPr>
          <w:b/>
          <w:i/>
          <w:noProof/>
          <w:sz w:val="28"/>
        </w:rPr>
        <w:t>2680</w:t>
      </w:r>
      <w:r w:rsidR="00EB22EC">
        <w:rPr>
          <w:b/>
          <w:i/>
          <w:noProof/>
          <w:sz w:val="28"/>
        </w:rPr>
        <w:fldChar w:fldCharType="end"/>
      </w:r>
    </w:p>
    <w:p w14:paraId="76A0764E" w14:textId="77777777" w:rsidR="00EF573D" w:rsidRDefault="00EF573D" w:rsidP="00EF573D">
      <w:pPr>
        <w:pStyle w:val="CRCoverPage"/>
        <w:outlineLvl w:val="0"/>
        <w:rPr>
          <w:b/>
          <w:noProof/>
          <w:sz w:val="24"/>
        </w:rPr>
      </w:pPr>
      <w:r>
        <w:rPr>
          <w:rFonts w:cs="Arial"/>
          <w:b/>
          <w:noProof/>
          <w:sz w:val="24"/>
        </w:rPr>
        <w:t>Santa Cruz, Tenerife, Spain</w:t>
      </w:r>
      <w:r>
        <w:rPr>
          <w:rFonts w:cs="Arial"/>
          <w:b/>
          <w:noProof/>
          <w:sz w:val="24"/>
        </w:rPr>
        <w:tab/>
        <w:t xml:space="preserve"> 25th February - 1st March, 2019</w:t>
      </w:r>
      <w:r w:rsidR="00E95326">
        <w:rPr>
          <w:rFonts w:cs="Arial"/>
          <w:b/>
          <w:noProof/>
          <w:sz w:val="24"/>
        </w:rPr>
        <w:tab/>
        <w:t xml:space="preserve"> </w:t>
      </w:r>
      <w:r w:rsidR="00E95326">
        <w:rPr>
          <w:rFonts w:cs="Arial"/>
          <w:b/>
          <w:noProof/>
          <w:sz w:val="24"/>
        </w:rPr>
        <w:tab/>
        <w:t xml:space="preserve">    </w:t>
      </w:r>
      <w:r w:rsidR="00E95326" w:rsidRPr="00E95326">
        <w:rPr>
          <w:rFonts w:cs="Arial"/>
          <w:b/>
          <w:noProof/>
          <w:color w:val="6600FF"/>
        </w:rPr>
        <w:t>(revsion of S2-</w:t>
      </w:r>
      <w:r w:rsidR="00321419" w:rsidRPr="00E95326">
        <w:rPr>
          <w:rFonts w:cs="Arial"/>
          <w:b/>
          <w:noProof/>
          <w:color w:val="6600FF"/>
        </w:rPr>
        <w:t>190</w:t>
      </w:r>
      <w:r w:rsidR="00321419" w:rsidRPr="00321419">
        <w:rPr>
          <w:rFonts w:cs="Arial"/>
          <w:b/>
          <w:noProof/>
          <w:color w:val="6600FF"/>
        </w:rPr>
        <w:t>1378</w:t>
      </w:r>
      <w:r w:rsidR="00E95326" w:rsidRPr="00E95326">
        <w:rPr>
          <w:rFonts w:cs="Arial"/>
          <w:b/>
          <w:noProof/>
          <w:color w:val="66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416B406E" w14:textId="77777777" w:rsidTr="001E36A3">
        <w:tc>
          <w:tcPr>
            <w:tcW w:w="9641" w:type="dxa"/>
            <w:gridSpan w:val="9"/>
            <w:tcBorders>
              <w:top w:val="single" w:sz="4" w:space="0" w:color="auto"/>
              <w:left w:val="single" w:sz="4" w:space="0" w:color="auto"/>
              <w:right w:val="single" w:sz="4" w:space="0" w:color="auto"/>
            </w:tcBorders>
          </w:tcPr>
          <w:p w14:paraId="04E78879" w14:textId="77777777" w:rsidR="001E36A3" w:rsidRDefault="001E36A3" w:rsidP="001E36A3">
            <w:pPr>
              <w:pStyle w:val="CRCoverPage"/>
              <w:spacing w:after="0"/>
              <w:jc w:val="right"/>
              <w:rPr>
                <w:i/>
                <w:noProof/>
              </w:rPr>
            </w:pPr>
            <w:r>
              <w:rPr>
                <w:i/>
                <w:noProof/>
                <w:sz w:val="14"/>
              </w:rPr>
              <w:t>CR-Form-v11.4</w:t>
            </w:r>
          </w:p>
        </w:tc>
      </w:tr>
      <w:tr w:rsidR="001E36A3" w14:paraId="1B3447A8" w14:textId="77777777" w:rsidTr="001E36A3">
        <w:tc>
          <w:tcPr>
            <w:tcW w:w="9641" w:type="dxa"/>
            <w:gridSpan w:val="9"/>
            <w:tcBorders>
              <w:left w:val="single" w:sz="4" w:space="0" w:color="auto"/>
              <w:right w:val="single" w:sz="4" w:space="0" w:color="auto"/>
            </w:tcBorders>
          </w:tcPr>
          <w:p w14:paraId="4A9397D3" w14:textId="77777777" w:rsidR="001E36A3" w:rsidRDefault="001E36A3" w:rsidP="001E36A3">
            <w:pPr>
              <w:pStyle w:val="CRCoverPage"/>
              <w:spacing w:after="0"/>
              <w:jc w:val="center"/>
              <w:rPr>
                <w:noProof/>
              </w:rPr>
            </w:pPr>
            <w:r>
              <w:rPr>
                <w:b/>
                <w:noProof/>
                <w:sz w:val="32"/>
              </w:rPr>
              <w:t>CHANGE REQUEST</w:t>
            </w:r>
          </w:p>
        </w:tc>
      </w:tr>
      <w:tr w:rsidR="001E36A3" w14:paraId="051AC615" w14:textId="77777777" w:rsidTr="001E36A3">
        <w:tc>
          <w:tcPr>
            <w:tcW w:w="9641" w:type="dxa"/>
            <w:gridSpan w:val="9"/>
            <w:tcBorders>
              <w:left w:val="single" w:sz="4" w:space="0" w:color="auto"/>
              <w:right w:val="single" w:sz="4" w:space="0" w:color="auto"/>
            </w:tcBorders>
          </w:tcPr>
          <w:p w14:paraId="3FADAEE1" w14:textId="77777777" w:rsidR="001E36A3" w:rsidRDefault="001E36A3" w:rsidP="001E36A3">
            <w:pPr>
              <w:pStyle w:val="CRCoverPage"/>
              <w:spacing w:after="0"/>
              <w:rPr>
                <w:noProof/>
                <w:sz w:val="8"/>
                <w:szCs w:val="8"/>
              </w:rPr>
            </w:pPr>
          </w:p>
        </w:tc>
      </w:tr>
      <w:tr w:rsidR="001E36A3" w14:paraId="5543C53B" w14:textId="77777777" w:rsidTr="001E36A3">
        <w:tc>
          <w:tcPr>
            <w:tcW w:w="142" w:type="dxa"/>
            <w:tcBorders>
              <w:left w:val="single" w:sz="4" w:space="0" w:color="auto"/>
            </w:tcBorders>
          </w:tcPr>
          <w:p w14:paraId="6F2DCD05" w14:textId="77777777" w:rsidR="001E36A3" w:rsidRDefault="001E36A3" w:rsidP="001E36A3">
            <w:pPr>
              <w:pStyle w:val="CRCoverPage"/>
              <w:spacing w:after="0"/>
              <w:jc w:val="right"/>
              <w:rPr>
                <w:noProof/>
              </w:rPr>
            </w:pPr>
          </w:p>
        </w:tc>
        <w:tc>
          <w:tcPr>
            <w:tcW w:w="1559" w:type="dxa"/>
            <w:shd w:val="pct30" w:color="FFFF00" w:fill="auto"/>
          </w:tcPr>
          <w:p w14:paraId="4B1F3E43"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08A47D84"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296FD705"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429898C8"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732A12CF" w14:textId="77777777" w:rsidR="001E36A3" w:rsidRPr="00410371" w:rsidRDefault="00321419" w:rsidP="001E36A3">
            <w:pPr>
              <w:pStyle w:val="CRCoverPage"/>
              <w:spacing w:after="0"/>
              <w:jc w:val="center"/>
              <w:rPr>
                <w:b/>
                <w:noProof/>
              </w:rPr>
            </w:pPr>
            <w:r>
              <w:rPr>
                <w:b/>
                <w:noProof/>
                <w:sz w:val="28"/>
              </w:rPr>
              <w:t>8</w:t>
            </w:r>
          </w:p>
        </w:tc>
        <w:tc>
          <w:tcPr>
            <w:tcW w:w="2410" w:type="dxa"/>
          </w:tcPr>
          <w:p w14:paraId="30208D74"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F7786"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76F94E75" w14:textId="77777777" w:rsidR="001E36A3" w:rsidRDefault="001E36A3" w:rsidP="001E36A3">
            <w:pPr>
              <w:pStyle w:val="CRCoverPage"/>
              <w:spacing w:after="0"/>
              <w:rPr>
                <w:noProof/>
              </w:rPr>
            </w:pPr>
          </w:p>
        </w:tc>
      </w:tr>
      <w:tr w:rsidR="001E36A3" w14:paraId="20134709" w14:textId="77777777" w:rsidTr="001E36A3">
        <w:tc>
          <w:tcPr>
            <w:tcW w:w="9641" w:type="dxa"/>
            <w:gridSpan w:val="9"/>
            <w:tcBorders>
              <w:left w:val="single" w:sz="4" w:space="0" w:color="auto"/>
              <w:right w:val="single" w:sz="4" w:space="0" w:color="auto"/>
            </w:tcBorders>
          </w:tcPr>
          <w:p w14:paraId="23F24379" w14:textId="77777777" w:rsidR="001E36A3" w:rsidRDefault="001E36A3" w:rsidP="001E36A3">
            <w:pPr>
              <w:pStyle w:val="CRCoverPage"/>
              <w:spacing w:after="0"/>
              <w:rPr>
                <w:noProof/>
              </w:rPr>
            </w:pPr>
          </w:p>
        </w:tc>
      </w:tr>
      <w:tr w:rsidR="001E36A3" w14:paraId="6A263A36" w14:textId="77777777" w:rsidTr="001E36A3">
        <w:tc>
          <w:tcPr>
            <w:tcW w:w="9641" w:type="dxa"/>
            <w:gridSpan w:val="9"/>
            <w:tcBorders>
              <w:top w:val="single" w:sz="4" w:space="0" w:color="auto"/>
            </w:tcBorders>
          </w:tcPr>
          <w:p w14:paraId="1E98E216"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6546E64F" w14:textId="77777777" w:rsidTr="001E36A3">
        <w:tc>
          <w:tcPr>
            <w:tcW w:w="9641" w:type="dxa"/>
            <w:gridSpan w:val="9"/>
          </w:tcPr>
          <w:p w14:paraId="579409C0" w14:textId="77777777" w:rsidR="001E36A3" w:rsidRDefault="001E36A3" w:rsidP="001E36A3">
            <w:pPr>
              <w:pStyle w:val="CRCoverPage"/>
              <w:spacing w:after="0"/>
              <w:rPr>
                <w:noProof/>
                <w:sz w:val="8"/>
                <w:szCs w:val="8"/>
              </w:rPr>
            </w:pPr>
          </w:p>
        </w:tc>
      </w:tr>
    </w:tbl>
    <w:p w14:paraId="6BFE638D"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28DD73B0" w14:textId="77777777" w:rsidTr="001E36A3">
        <w:tc>
          <w:tcPr>
            <w:tcW w:w="2835" w:type="dxa"/>
          </w:tcPr>
          <w:p w14:paraId="193E05EC"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7B75DF36"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10876"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66AE7BCB"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00E5C" w14:textId="77777777" w:rsidR="001E36A3" w:rsidRDefault="001E36A3" w:rsidP="001E36A3">
            <w:pPr>
              <w:pStyle w:val="CRCoverPage"/>
              <w:spacing w:after="0"/>
              <w:jc w:val="center"/>
              <w:rPr>
                <w:b/>
                <w:caps/>
                <w:noProof/>
              </w:rPr>
            </w:pPr>
          </w:p>
        </w:tc>
        <w:tc>
          <w:tcPr>
            <w:tcW w:w="2126" w:type="dxa"/>
          </w:tcPr>
          <w:p w14:paraId="1EC3C3AE"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69F09" w14:textId="77777777" w:rsidR="001E36A3" w:rsidRDefault="001E36A3" w:rsidP="001E36A3">
            <w:pPr>
              <w:pStyle w:val="CRCoverPage"/>
              <w:spacing w:after="0"/>
              <w:jc w:val="center"/>
              <w:rPr>
                <w:b/>
                <w:caps/>
                <w:noProof/>
              </w:rPr>
            </w:pPr>
          </w:p>
        </w:tc>
        <w:tc>
          <w:tcPr>
            <w:tcW w:w="1418" w:type="dxa"/>
            <w:tcBorders>
              <w:left w:val="nil"/>
            </w:tcBorders>
          </w:tcPr>
          <w:p w14:paraId="657FF848"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BE17" w14:textId="77777777" w:rsidR="001E36A3" w:rsidRDefault="001E36A3" w:rsidP="001E36A3">
            <w:pPr>
              <w:pStyle w:val="CRCoverPage"/>
              <w:spacing w:after="0"/>
              <w:jc w:val="center"/>
              <w:rPr>
                <w:b/>
                <w:bCs/>
                <w:caps/>
                <w:noProof/>
              </w:rPr>
            </w:pPr>
            <w:r>
              <w:rPr>
                <w:b/>
                <w:bCs/>
                <w:caps/>
                <w:noProof/>
              </w:rPr>
              <w:t>X</w:t>
            </w:r>
          </w:p>
        </w:tc>
      </w:tr>
    </w:tbl>
    <w:p w14:paraId="52AC002D"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40B9C4FF" w14:textId="77777777" w:rsidTr="001E36A3">
        <w:tc>
          <w:tcPr>
            <w:tcW w:w="9640" w:type="dxa"/>
            <w:gridSpan w:val="11"/>
          </w:tcPr>
          <w:p w14:paraId="2B8FA500" w14:textId="77777777" w:rsidR="001E36A3" w:rsidRDefault="001E36A3" w:rsidP="001E36A3">
            <w:pPr>
              <w:pStyle w:val="CRCoverPage"/>
              <w:spacing w:after="0"/>
              <w:rPr>
                <w:noProof/>
                <w:sz w:val="8"/>
                <w:szCs w:val="8"/>
              </w:rPr>
            </w:pPr>
          </w:p>
        </w:tc>
      </w:tr>
      <w:tr w:rsidR="001E36A3" w14:paraId="023AB9FD" w14:textId="77777777" w:rsidTr="001E36A3">
        <w:tc>
          <w:tcPr>
            <w:tcW w:w="1843" w:type="dxa"/>
            <w:tcBorders>
              <w:top w:val="single" w:sz="4" w:space="0" w:color="auto"/>
              <w:left w:val="single" w:sz="4" w:space="0" w:color="auto"/>
            </w:tcBorders>
          </w:tcPr>
          <w:p w14:paraId="31C735DE"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A4736" w14:textId="77777777" w:rsidR="001E36A3" w:rsidRDefault="007A2EB0" w:rsidP="001E36A3">
            <w:pPr>
              <w:pStyle w:val="CRCoverPage"/>
              <w:spacing w:after="0"/>
              <w:ind w:left="100"/>
              <w:rPr>
                <w:noProof/>
              </w:rPr>
            </w:pPr>
            <w:fldSimple w:instr=" DOCPROPERTY  CrTitle  \* MERGEFORMAT ">
              <w:r w:rsidR="001E36A3">
                <w:t>Introduction of indirect communication between NF services</w:t>
              </w:r>
            </w:fldSimple>
            <w:r w:rsidR="001E36A3">
              <w:t>, and implicit discovery</w:t>
            </w:r>
          </w:p>
        </w:tc>
      </w:tr>
      <w:tr w:rsidR="001E36A3" w14:paraId="28271233" w14:textId="77777777" w:rsidTr="001E36A3">
        <w:tc>
          <w:tcPr>
            <w:tcW w:w="1843" w:type="dxa"/>
            <w:tcBorders>
              <w:left w:val="single" w:sz="4" w:space="0" w:color="auto"/>
            </w:tcBorders>
          </w:tcPr>
          <w:p w14:paraId="21FDCA72"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204C3F5A" w14:textId="77777777" w:rsidR="001E36A3" w:rsidRDefault="001E36A3" w:rsidP="001E36A3">
            <w:pPr>
              <w:pStyle w:val="CRCoverPage"/>
              <w:spacing w:after="0"/>
              <w:rPr>
                <w:noProof/>
                <w:sz w:val="8"/>
                <w:szCs w:val="8"/>
              </w:rPr>
            </w:pPr>
          </w:p>
        </w:tc>
      </w:tr>
      <w:tr w:rsidR="001E36A3" w:rsidRPr="00321419" w14:paraId="6646B9D2" w14:textId="77777777" w:rsidTr="001E36A3">
        <w:tc>
          <w:tcPr>
            <w:tcW w:w="1843" w:type="dxa"/>
            <w:tcBorders>
              <w:left w:val="single" w:sz="4" w:space="0" w:color="auto"/>
            </w:tcBorders>
          </w:tcPr>
          <w:p w14:paraId="7DF1F256"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AB5D8" w14:textId="77777777" w:rsidR="00C14405"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r w:rsidR="00D73979">
              <w:rPr>
                <w:noProof/>
                <w:lang w:val="de-AT"/>
              </w:rPr>
              <w:t>, Tencent, ZTE, Ericsson</w:t>
            </w:r>
            <w:r w:rsidR="00C14405" w:rsidRPr="00C14405">
              <w:rPr>
                <w:noProof/>
                <w:lang w:val="de-AT"/>
              </w:rPr>
              <w:t>, NTT DOCOMO, Sprint, Oracle</w:t>
            </w:r>
            <w:r w:rsidR="00322A6B">
              <w:rPr>
                <w:noProof/>
                <w:lang w:val="de-AT"/>
              </w:rPr>
              <w:t xml:space="preserve"> Interdigital, </w:t>
            </w:r>
            <w:r w:rsidR="00E86A64">
              <w:rPr>
                <w:noProof/>
                <w:lang w:val="de-AT"/>
              </w:rPr>
              <w:t>AT&amp;T</w:t>
            </w:r>
            <w:r w:rsidR="003C2E25">
              <w:rPr>
                <w:noProof/>
                <w:lang w:val="de-AT"/>
              </w:rPr>
              <w:t>, Verizon</w:t>
            </w:r>
          </w:p>
          <w:p w14:paraId="584EE8D3" w14:textId="77777777" w:rsidR="001E36A3" w:rsidRPr="00C14405" w:rsidRDefault="002A4161" w:rsidP="00C14405">
            <w:pPr>
              <w:pStyle w:val="CRCoverPage"/>
              <w:spacing w:after="0"/>
              <w:ind w:left="100"/>
              <w:rPr>
                <w:noProof/>
                <w:lang w:val="de-AT"/>
              </w:rPr>
            </w:pPr>
            <w:r>
              <w:rPr>
                <w:rFonts w:hint="eastAsia"/>
                <w:noProof/>
                <w:lang w:val="de-AT"/>
              </w:rPr>
              <w:t>H</w:t>
            </w:r>
            <w:r>
              <w:rPr>
                <w:noProof/>
                <w:lang w:val="de-AT"/>
              </w:rPr>
              <w:t>uawei, HiSilicon</w:t>
            </w:r>
          </w:p>
        </w:tc>
      </w:tr>
      <w:tr w:rsidR="001E36A3" w14:paraId="06438C05" w14:textId="77777777" w:rsidTr="001E36A3">
        <w:tc>
          <w:tcPr>
            <w:tcW w:w="1843" w:type="dxa"/>
            <w:tcBorders>
              <w:left w:val="single" w:sz="4" w:space="0" w:color="auto"/>
            </w:tcBorders>
          </w:tcPr>
          <w:p w14:paraId="42539EF5"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5E589" w14:textId="77777777"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446166CE" w14:textId="77777777" w:rsidTr="001E36A3">
        <w:tc>
          <w:tcPr>
            <w:tcW w:w="1843" w:type="dxa"/>
            <w:tcBorders>
              <w:left w:val="single" w:sz="4" w:space="0" w:color="auto"/>
            </w:tcBorders>
          </w:tcPr>
          <w:p w14:paraId="685F47B9"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2A4F6EFB" w14:textId="77777777" w:rsidR="001E36A3" w:rsidRDefault="001E36A3" w:rsidP="001E36A3">
            <w:pPr>
              <w:pStyle w:val="CRCoverPage"/>
              <w:spacing w:after="0"/>
              <w:rPr>
                <w:noProof/>
                <w:sz w:val="8"/>
                <w:szCs w:val="8"/>
              </w:rPr>
            </w:pPr>
          </w:p>
        </w:tc>
      </w:tr>
      <w:tr w:rsidR="001E36A3" w14:paraId="064F4104" w14:textId="77777777" w:rsidTr="001E36A3">
        <w:tc>
          <w:tcPr>
            <w:tcW w:w="1843" w:type="dxa"/>
            <w:tcBorders>
              <w:left w:val="single" w:sz="4" w:space="0" w:color="auto"/>
            </w:tcBorders>
          </w:tcPr>
          <w:p w14:paraId="67B1BB95"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8763FA9"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5B750BE3" w14:textId="77777777" w:rsidR="001E36A3" w:rsidRDefault="001E36A3" w:rsidP="001E36A3">
            <w:pPr>
              <w:pStyle w:val="CRCoverPage"/>
              <w:spacing w:after="0"/>
              <w:ind w:right="100"/>
              <w:rPr>
                <w:noProof/>
              </w:rPr>
            </w:pPr>
          </w:p>
        </w:tc>
        <w:tc>
          <w:tcPr>
            <w:tcW w:w="1417" w:type="dxa"/>
            <w:gridSpan w:val="3"/>
            <w:tcBorders>
              <w:left w:val="nil"/>
            </w:tcBorders>
          </w:tcPr>
          <w:p w14:paraId="3455E6F8"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A9A53"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3B28E65" w14:textId="77777777" w:rsidTr="001E36A3">
        <w:tc>
          <w:tcPr>
            <w:tcW w:w="1843" w:type="dxa"/>
            <w:tcBorders>
              <w:left w:val="single" w:sz="4" w:space="0" w:color="auto"/>
            </w:tcBorders>
          </w:tcPr>
          <w:p w14:paraId="297DE848" w14:textId="77777777" w:rsidR="001E36A3" w:rsidRDefault="001E36A3" w:rsidP="001E36A3">
            <w:pPr>
              <w:pStyle w:val="CRCoverPage"/>
              <w:spacing w:after="0"/>
              <w:rPr>
                <w:b/>
                <w:i/>
                <w:noProof/>
                <w:sz w:val="8"/>
                <w:szCs w:val="8"/>
              </w:rPr>
            </w:pPr>
          </w:p>
        </w:tc>
        <w:tc>
          <w:tcPr>
            <w:tcW w:w="1986" w:type="dxa"/>
            <w:gridSpan w:val="4"/>
          </w:tcPr>
          <w:p w14:paraId="5E44E3FA" w14:textId="77777777" w:rsidR="001E36A3" w:rsidRDefault="001E36A3" w:rsidP="001E36A3">
            <w:pPr>
              <w:pStyle w:val="CRCoverPage"/>
              <w:spacing w:after="0"/>
              <w:rPr>
                <w:noProof/>
                <w:sz w:val="8"/>
                <w:szCs w:val="8"/>
              </w:rPr>
            </w:pPr>
          </w:p>
        </w:tc>
        <w:tc>
          <w:tcPr>
            <w:tcW w:w="2267" w:type="dxa"/>
            <w:gridSpan w:val="2"/>
          </w:tcPr>
          <w:p w14:paraId="13EAD526" w14:textId="77777777" w:rsidR="001E36A3" w:rsidRDefault="001E36A3" w:rsidP="001E36A3">
            <w:pPr>
              <w:pStyle w:val="CRCoverPage"/>
              <w:spacing w:after="0"/>
              <w:rPr>
                <w:noProof/>
                <w:sz w:val="8"/>
                <w:szCs w:val="8"/>
              </w:rPr>
            </w:pPr>
          </w:p>
        </w:tc>
        <w:tc>
          <w:tcPr>
            <w:tcW w:w="1417" w:type="dxa"/>
            <w:gridSpan w:val="3"/>
          </w:tcPr>
          <w:p w14:paraId="32FFD8CA"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C2C89E3" w14:textId="77777777" w:rsidR="001E36A3" w:rsidRDefault="001E36A3" w:rsidP="001E36A3">
            <w:pPr>
              <w:pStyle w:val="CRCoverPage"/>
              <w:spacing w:after="0"/>
              <w:rPr>
                <w:noProof/>
                <w:sz w:val="8"/>
                <w:szCs w:val="8"/>
              </w:rPr>
            </w:pPr>
          </w:p>
        </w:tc>
      </w:tr>
      <w:tr w:rsidR="001E36A3" w14:paraId="7F7DC722" w14:textId="77777777" w:rsidTr="001E36A3">
        <w:trPr>
          <w:cantSplit/>
        </w:trPr>
        <w:tc>
          <w:tcPr>
            <w:tcW w:w="1843" w:type="dxa"/>
            <w:tcBorders>
              <w:left w:val="single" w:sz="4" w:space="0" w:color="auto"/>
            </w:tcBorders>
          </w:tcPr>
          <w:p w14:paraId="240DBD1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3E1BF3B2"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160D36C" w14:textId="77777777" w:rsidR="001E36A3" w:rsidRDefault="001E36A3" w:rsidP="001E36A3">
            <w:pPr>
              <w:pStyle w:val="CRCoverPage"/>
              <w:spacing w:after="0"/>
              <w:rPr>
                <w:noProof/>
              </w:rPr>
            </w:pPr>
          </w:p>
        </w:tc>
        <w:tc>
          <w:tcPr>
            <w:tcW w:w="1417" w:type="dxa"/>
            <w:gridSpan w:val="3"/>
            <w:tcBorders>
              <w:left w:val="nil"/>
            </w:tcBorders>
          </w:tcPr>
          <w:p w14:paraId="0A9BB552"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87D186"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56D64FC" w14:textId="77777777" w:rsidTr="001E36A3">
        <w:tc>
          <w:tcPr>
            <w:tcW w:w="1843" w:type="dxa"/>
            <w:tcBorders>
              <w:left w:val="single" w:sz="4" w:space="0" w:color="auto"/>
              <w:bottom w:val="single" w:sz="4" w:space="0" w:color="auto"/>
            </w:tcBorders>
          </w:tcPr>
          <w:p w14:paraId="174D722B"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1219731"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1F5C9"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2F08B1"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D1C625E" w14:textId="77777777" w:rsidTr="001E36A3">
        <w:tc>
          <w:tcPr>
            <w:tcW w:w="1843" w:type="dxa"/>
          </w:tcPr>
          <w:p w14:paraId="30C80CF6" w14:textId="77777777" w:rsidR="001E36A3" w:rsidRDefault="001E36A3" w:rsidP="001E36A3">
            <w:pPr>
              <w:pStyle w:val="CRCoverPage"/>
              <w:spacing w:after="0"/>
              <w:rPr>
                <w:b/>
                <w:i/>
                <w:noProof/>
                <w:sz w:val="8"/>
                <w:szCs w:val="8"/>
              </w:rPr>
            </w:pPr>
          </w:p>
        </w:tc>
        <w:tc>
          <w:tcPr>
            <w:tcW w:w="7797" w:type="dxa"/>
            <w:gridSpan w:val="10"/>
          </w:tcPr>
          <w:p w14:paraId="05A6050C" w14:textId="77777777" w:rsidR="001E36A3" w:rsidRDefault="001E36A3" w:rsidP="001E36A3">
            <w:pPr>
              <w:pStyle w:val="CRCoverPage"/>
              <w:spacing w:after="0"/>
              <w:rPr>
                <w:noProof/>
                <w:sz w:val="8"/>
                <w:szCs w:val="8"/>
              </w:rPr>
            </w:pPr>
          </w:p>
        </w:tc>
      </w:tr>
      <w:tr w:rsidR="001E36A3" w14:paraId="23054F3B" w14:textId="77777777" w:rsidTr="001E36A3">
        <w:tc>
          <w:tcPr>
            <w:tcW w:w="2694" w:type="dxa"/>
            <w:gridSpan w:val="2"/>
            <w:tcBorders>
              <w:top w:val="single" w:sz="4" w:space="0" w:color="auto"/>
              <w:left w:val="single" w:sz="4" w:space="0" w:color="auto"/>
            </w:tcBorders>
          </w:tcPr>
          <w:p w14:paraId="54F69527"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CD51" w14:textId="77777777"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3D6A714A" w14:textId="77777777" w:rsidTr="001E36A3">
        <w:tc>
          <w:tcPr>
            <w:tcW w:w="2694" w:type="dxa"/>
            <w:gridSpan w:val="2"/>
            <w:tcBorders>
              <w:left w:val="single" w:sz="4" w:space="0" w:color="auto"/>
            </w:tcBorders>
          </w:tcPr>
          <w:p w14:paraId="1DBD43C2"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0DD1B3C" w14:textId="77777777" w:rsidR="001E36A3" w:rsidRDefault="001E36A3" w:rsidP="001E36A3">
            <w:pPr>
              <w:pStyle w:val="CRCoverPage"/>
              <w:spacing w:after="0"/>
              <w:rPr>
                <w:noProof/>
                <w:sz w:val="8"/>
                <w:szCs w:val="8"/>
              </w:rPr>
            </w:pPr>
          </w:p>
        </w:tc>
      </w:tr>
      <w:tr w:rsidR="001E36A3" w14:paraId="6EC3EC4D" w14:textId="77777777" w:rsidTr="001E36A3">
        <w:tc>
          <w:tcPr>
            <w:tcW w:w="2694" w:type="dxa"/>
            <w:gridSpan w:val="2"/>
            <w:tcBorders>
              <w:left w:val="single" w:sz="4" w:space="0" w:color="auto"/>
            </w:tcBorders>
          </w:tcPr>
          <w:p w14:paraId="3788E8F8"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E432B" w14:textId="77777777"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p w14:paraId="2D4390A1" w14:textId="77777777" w:rsidR="004C769B" w:rsidRDefault="004C769B" w:rsidP="00CF6D51">
            <w:pPr>
              <w:pStyle w:val="CRCoverPage"/>
              <w:spacing w:after="0"/>
              <w:ind w:left="100"/>
              <w:rPr>
                <w:noProof/>
              </w:rPr>
            </w:pPr>
          </w:p>
          <w:p w14:paraId="14103952" w14:textId="77777777" w:rsidR="004C769B" w:rsidRPr="00855C5E" w:rsidRDefault="004C769B" w:rsidP="00CF6D51">
            <w:pPr>
              <w:pStyle w:val="CRCoverPage"/>
              <w:spacing w:after="0"/>
              <w:ind w:left="100"/>
              <w:rPr>
                <w:b/>
                <w:noProof/>
                <w:u w:val="single"/>
              </w:rPr>
            </w:pPr>
            <w:r w:rsidRPr="00855C5E">
              <w:rPr>
                <w:b/>
                <w:noProof/>
                <w:u w:val="single"/>
              </w:rPr>
              <w:t>Changes in Rev</w:t>
            </w:r>
            <w:r w:rsidR="00321419">
              <w:rPr>
                <w:b/>
                <w:noProof/>
                <w:u w:val="single"/>
              </w:rPr>
              <w:t>8</w:t>
            </w:r>
            <w:r w:rsidRPr="00855C5E">
              <w:rPr>
                <w:b/>
                <w:noProof/>
                <w:u w:val="single"/>
              </w:rPr>
              <w:t>:</w:t>
            </w:r>
          </w:p>
          <w:p w14:paraId="4D73C78B" w14:textId="77777777" w:rsidR="004C769B" w:rsidRDefault="004C769B" w:rsidP="00CF6D51">
            <w:pPr>
              <w:pStyle w:val="CRCoverPage"/>
              <w:spacing w:after="0"/>
              <w:ind w:left="100"/>
              <w:rPr>
                <w:noProof/>
              </w:rPr>
            </w:pPr>
          </w:p>
          <w:p w14:paraId="6DBB07A5" w14:textId="77777777" w:rsidR="004C769B" w:rsidRDefault="004C769B" w:rsidP="0028151D">
            <w:pPr>
              <w:pStyle w:val="B1"/>
              <w:ind w:left="0" w:firstLine="0"/>
              <w:rPr>
                <w:rFonts w:ascii="Arial" w:hAnsi="Arial"/>
                <w:noProof/>
              </w:rPr>
            </w:pPr>
            <w:r>
              <w:rPr>
                <w:rFonts w:ascii="Arial" w:hAnsi="Arial"/>
                <w:noProof/>
              </w:rPr>
              <w:t>Clause 6.</w:t>
            </w:r>
            <w:r w:rsidR="005243AF">
              <w:rPr>
                <w:rFonts w:ascii="Arial" w:hAnsi="Arial"/>
                <w:noProof/>
              </w:rPr>
              <w:t>2</w:t>
            </w:r>
            <w:r>
              <w:rPr>
                <w:rFonts w:ascii="Arial" w:hAnsi="Arial"/>
                <w:noProof/>
              </w:rPr>
              <w:t xml:space="preserve">.x </w:t>
            </w:r>
            <w:r w:rsidR="00194A72">
              <w:rPr>
                <w:rFonts w:ascii="Arial" w:hAnsi="Arial"/>
                <w:noProof/>
              </w:rPr>
              <w:t>on SCP description</w:t>
            </w:r>
          </w:p>
          <w:p w14:paraId="3B213137" w14:textId="77777777" w:rsidR="00194A72" w:rsidRDefault="00194A72" w:rsidP="0028151D">
            <w:pPr>
              <w:pStyle w:val="B1"/>
              <w:ind w:left="0" w:firstLine="0"/>
              <w:rPr>
                <w:rFonts w:ascii="Arial" w:hAnsi="Arial"/>
                <w:noProof/>
              </w:rPr>
            </w:pPr>
            <w:r>
              <w:rPr>
                <w:rFonts w:ascii="Arial" w:hAnsi="Arial"/>
                <w:noProof/>
              </w:rPr>
              <w:t>Added:</w:t>
            </w:r>
          </w:p>
          <w:p w14:paraId="0369D098" w14:textId="77777777" w:rsidR="00194A72" w:rsidRPr="00194A72" w:rsidRDefault="00194A72" w:rsidP="00194A72">
            <w:pPr>
              <w:pStyle w:val="B1"/>
              <w:ind w:left="284"/>
              <w:rPr>
                <w:rFonts w:ascii="Arial" w:hAnsi="Arial"/>
                <w:noProof/>
              </w:rPr>
            </w:pPr>
            <w:r w:rsidRPr="00194A72">
              <w:rPr>
                <w:rFonts w:ascii="Arial" w:hAnsi="Arial"/>
                <w:noProof/>
              </w:rPr>
              <w:t>- Message forwarding and routing to destination NF/NF service.</w:t>
            </w:r>
          </w:p>
          <w:p w14:paraId="0D7400E2" w14:textId="77777777" w:rsidR="00194A72" w:rsidRPr="00194A72" w:rsidRDefault="00194A72" w:rsidP="00194A72">
            <w:pPr>
              <w:pStyle w:val="B1"/>
              <w:ind w:left="284"/>
              <w:rPr>
                <w:rFonts w:ascii="Arial" w:hAnsi="Arial"/>
                <w:noProof/>
              </w:rPr>
            </w:pPr>
            <w:r w:rsidRPr="00194A72">
              <w:rPr>
                <w:rFonts w:ascii="Arial" w:hAnsi="Arial"/>
                <w:noProof/>
              </w:rPr>
              <w:t xml:space="preserve">- More than one SCP may be present in the communication path between NF Services. </w:t>
            </w:r>
          </w:p>
          <w:p w14:paraId="36529147" w14:textId="77777777" w:rsidR="00194A72" w:rsidRPr="00194A72" w:rsidRDefault="00194A72" w:rsidP="00194A72">
            <w:pPr>
              <w:pStyle w:val="B1"/>
              <w:ind w:left="284"/>
              <w:rPr>
                <w:rFonts w:ascii="Arial" w:hAnsi="Arial"/>
                <w:noProof/>
              </w:rPr>
            </w:pPr>
            <w:r w:rsidRPr="00194A72">
              <w:rPr>
                <w:rFonts w:ascii="Arial" w:hAnsi="Arial"/>
                <w:noProof/>
              </w:rPr>
              <w:t>-The SCP may be deployed in a distributed manner.</w:t>
            </w:r>
          </w:p>
          <w:p w14:paraId="189C2CF5" w14:textId="77777777" w:rsidR="00194A72" w:rsidRPr="00194A72" w:rsidRDefault="00194A72" w:rsidP="00194A72">
            <w:pPr>
              <w:pStyle w:val="B1"/>
              <w:ind w:left="284"/>
              <w:rPr>
                <w:rFonts w:ascii="Arial" w:hAnsi="Arial"/>
                <w:noProof/>
              </w:rPr>
            </w:pPr>
            <w:r>
              <w:rPr>
                <w:rFonts w:ascii="Arial" w:hAnsi="Arial"/>
                <w:noProof/>
              </w:rPr>
              <w:t>- removed the EN on consumer authorization and clarified the bullet about "Communication Security" in NOTE 1:</w:t>
            </w:r>
          </w:p>
          <w:p w14:paraId="3A757684" w14:textId="77777777" w:rsidR="00194A72" w:rsidRPr="00194A72" w:rsidRDefault="00194A72" w:rsidP="00194A72">
            <w:pPr>
              <w:pStyle w:val="B1"/>
              <w:ind w:left="284"/>
              <w:rPr>
                <w:rFonts w:ascii="Arial" w:hAnsi="Arial"/>
                <w:noProof/>
              </w:rPr>
            </w:pPr>
            <w:r w:rsidRPr="00194A72">
              <w:rPr>
                <w:rFonts w:ascii="Arial" w:hAnsi="Arial"/>
                <w:noProof/>
              </w:rPr>
              <w:t>NOTE 1:</w:t>
            </w:r>
            <w:r w:rsidRPr="00194A72">
              <w:rPr>
                <w:rFonts w:ascii="Arial" w:hAnsi="Arial"/>
                <w:noProof/>
              </w:rPr>
              <w:tab/>
              <w:t>Communication security, e.g.authorization of the NF Service Consumer to access the NF Service Producer's API are specified in 3GPP TS 33.501 [29].</w:t>
            </w:r>
          </w:p>
          <w:p w14:paraId="475072AE" w14:textId="77777777" w:rsidR="00194A72" w:rsidRPr="00194A72" w:rsidRDefault="00194A72" w:rsidP="0028151D">
            <w:pPr>
              <w:pStyle w:val="B1"/>
              <w:ind w:left="0" w:firstLine="0"/>
              <w:rPr>
                <w:rFonts w:ascii="Arial" w:hAnsi="Arial"/>
                <w:noProof/>
              </w:rPr>
            </w:pPr>
          </w:p>
          <w:p w14:paraId="744C570C" w14:textId="77777777" w:rsidR="004C769B" w:rsidRPr="0028151D" w:rsidRDefault="004C769B" w:rsidP="00194A72">
            <w:pPr>
              <w:pStyle w:val="B1"/>
              <w:ind w:left="0" w:firstLine="0"/>
              <w:rPr>
                <w:rFonts w:ascii="Arial" w:hAnsi="Arial"/>
                <w:noProof/>
              </w:rPr>
            </w:pPr>
            <w:r>
              <w:rPr>
                <w:rFonts w:ascii="Arial" w:hAnsi="Arial"/>
                <w:noProof/>
              </w:rPr>
              <w:lastRenderedPageBreak/>
              <w:t xml:space="preserve">Clause 6.3.1 </w:t>
            </w:r>
            <w:r w:rsidR="00194A72">
              <w:rPr>
                <w:rFonts w:ascii="Arial" w:hAnsi="Arial"/>
                <w:noProof/>
              </w:rPr>
              <w:t>changes:</w:t>
            </w:r>
          </w:p>
          <w:p w14:paraId="2FB45F65" w14:textId="77777777" w:rsidR="005243AF" w:rsidRPr="00B62169" w:rsidRDefault="00194A72" w:rsidP="005243AF">
            <w:pPr>
              <w:pStyle w:val="B1"/>
              <w:ind w:left="284"/>
              <w:rPr>
                <w:rFonts w:ascii="Arial" w:hAnsi="Arial"/>
                <w:noProof/>
              </w:rPr>
            </w:pPr>
            <w:r w:rsidRPr="00B62169">
              <w:rPr>
                <w:rFonts w:ascii="Arial" w:hAnsi="Arial"/>
                <w:noProof/>
              </w:rPr>
              <w:t xml:space="preserve">1) Added: </w:t>
            </w:r>
            <w:r w:rsidR="005243AF" w:rsidRPr="00B62169">
              <w:rPr>
                <w:rFonts w:ascii="Arial" w:hAnsi="Arial"/>
                <w:noProof/>
              </w:rPr>
              <w:t>The SCP may interact with the NRF to get a discovery result.</w:t>
            </w:r>
          </w:p>
          <w:p w14:paraId="35BC7F3B" w14:textId="77777777" w:rsidR="00194A72" w:rsidRPr="00B62169" w:rsidRDefault="00194A72" w:rsidP="005243AF">
            <w:pPr>
              <w:pStyle w:val="B1"/>
              <w:ind w:left="284"/>
              <w:rPr>
                <w:rFonts w:ascii="Arial" w:hAnsi="Arial"/>
                <w:noProof/>
              </w:rPr>
            </w:pPr>
            <w:r w:rsidRPr="00B62169">
              <w:rPr>
                <w:rFonts w:ascii="Arial" w:hAnsi="Arial"/>
                <w:noProof/>
              </w:rPr>
              <w:t>2) Updated to:</w:t>
            </w:r>
          </w:p>
          <w:p w14:paraId="1B69D699" w14:textId="77777777" w:rsidR="005243AF" w:rsidRPr="00B62169" w:rsidRDefault="005243AF" w:rsidP="005243AF">
            <w:pPr>
              <w:pStyle w:val="B1"/>
              <w:ind w:left="284"/>
              <w:rPr>
                <w:rFonts w:ascii="Arial" w:hAnsi="Arial"/>
                <w:noProof/>
              </w:rPr>
            </w:pPr>
            <w:r w:rsidRPr="00B62169">
              <w:rPr>
                <w:rFonts w:ascii="Arial" w:hAnsi="Arial"/>
                <w:noProof/>
              </w:rPr>
              <w:t xml:space="preserve">In case of Indirect Communication without Delegated Discovery the requester NF uses the discovery result to select a NF instance and NF Service type while the associated NF service instance selection may be done by the requester NF or an SCP  on behalf of the requester NF. </w:t>
            </w:r>
          </w:p>
          <w:p w14:paraId="465A6F18" w14:textId="77777777" w:rsidR="005243AF" w:rsidRPr="00B62169" w:rsidRDefault="00194A72" w:rsidP="005243AF">
            <w:pPr>
              <w:pStyle w:val="B1"/>
              <w:ind w:left="284"/>
              <w:rPr>
                <w:rFonts w:ascii="Arial" w:hAnsi="Arial"/>
                <w:noProof/>
              </w:rPr>
            </w:pPr>
            <w:r w:rsidRPr="00B62169">
              <w:rPr>
                <w:rFonts w:ascii="Arial" w:hAnsi="Arial"/>
                <w:noProof/>
              </w:rPr>
              <w:t xml:space="preserve">3) changed: </w:t>
            </w:r>
            <w:r w:rsidR="005243AF" w:rsidRPr="00B62169">
              <w:rPr>
                <w:rFonts w:ascii="Arial" w:hAnsi="Arial"/>
                <w:noProof/>
              </w:rPr>
              <w:t>stored -&gt; cached</w:t>
            </w:r>
          </w:p>
          <w:p w14:paraId="1664B873" w14:textId="77777777" w:rsidR="005243AF" w:rsidRPr="00B62169" w:rsidRDefault="00B62169" w:rsidP="005243AF">
            <w:pPr>
              <w:pStyle w:val="B1"/>
              <w:ind w:left="284"/>
              <w:rPr>
                <w:rFonts w:ascii="Arial" w:hAnsi="Arial"/>
                <w:noProof/>
              </w:rPr>
            </w:pPr>
            <w:r w:rsidRPr="00B62169">
              <w:rPr>
                <w:rFonts w:ascii="Arial" w:hAnsi="Arial"/>
                <w:noProof/>
              </w:rPr>
              <w:t xml:space="preserve">4) </w:t>
            </w:r>
            <w:r w:rsidR="005243AF" w:rsidRPr="00B62169">
              <w:rPr>
                <w:rFonts w:ascii="Arial" w:hAnsi="Arial"/>
                <w:noProof/>
              </w:rPr>
              <w:t>The NRF to be used may be provided by the NF consumer as part of the discovery parameters as a result of a NSSF query.</w:t>
            </w:r>
          </w:p>
          <w:p w14:paraId="3104C741" w14:textId="77777777" w:rsidR="005243AF" w:rsidRDefault="005243AF" w:rsidP="005243AF">
            <w:pPr>
              <w:pStyle w:val="B1"/>
              <w:ind w:left="284"/>
            </w:pPr>
          </w:p>
          <w:p w14:paraId="1F5CDA4A" w14:textId="77777777" w:rsidR="005243AF" w:rsidRPr="00B62169" w:rsidRDefault="005243AF" w:rsidP="005243AF">
            <w:pPr>
              <w:pStyle w:val="B1"/>
              <w:ind w:left="284"/>
              <w:rPr>
                <w:rFonts w:ascii="Arial" w:hAnsi="Arial"/>
                <w:noProof/>
              </w:rPr>
            </w:pPr>
            <w:r w:rsidRPr="00B62169">
              <w:rPr>
                <w:rFonts w:ascii="Arial" w:hAnsi="Arial"/>
                <w:noProof/>
              </w:rPr>
              <w:t>Annex X:</w:t>
            </w:r>
          </w:p>
          <w:p w14:paraId="482EFBE9" w14:textId="77777777" w:rsidR="005243AF" w:rsidRPr="00B62169" w:rsidRDefault="00B62169" w:rsidP="005243AF">
            <w:pPr>
              <w:pStyle w:val="B1"/>
              <w:ind w:left="284"/>
              <w:rPr>
                <w:rFonts w:ascii="Arial" w:hAnsi="Arial"/>
                <w:noProof/>
              </w:rPr>
            </w:pPr>
            <w:r>
              <w:rPr>
                <w:rFonts w:ascii="Arial" w:hAnsi="Arial"/>
                <w:noProof/>
              </w:rPr>
              <w:t xml:space="preserve">1) changed: </w:t>
            </w:r>
            <w:r w:rsidR="005243AF" w:rsidRPr="00B62169">
              <w:rPr>
                <w:rFonts w:ascii="Arial" w:hAnsi="Arial"/>
                <w:noProof/>
              </w:rPr>
              <w:t>query -&gt; discovery</w:t>
            </w:r>
          </w:p>
          <w:p w14:paraId="4D82E7DF" w14:textId="77777777" w:rsidR="005243AF" w:rsidRPr="00B62169" w:rsidRDefault="00B62169" w:rsidP="005243AF">
            <w:pPr>
              <w:pStyle w:val="B1"/>
              <w:ind w:left="284"/>
              <w:rPr>
                <w:rFonts w:ascii="Arial" w:hAnsi="Arial"/>
                <w:noProof/>
              </w:rPr>
            </w:pPr>
            <w:r>
              <w:rPr>
                <w:rFonts w:ascii="Arial" w:hAnsi="Arial"/>
                <w:noProof/>
              </w:rPr>
              <w:t xml:space="preserve">2) added: </w:t>
            </w:r>
            <w:r w:rsidR="005243AF" w:rsidRPr="00B62169">
              <w:rPr>
                <w:rFonts w:ascii="Arial" w:hAnsi="Arial"/>
                <w:noProof/>
              </w:rPr>
              <w:t>The SCP may interact with an NRF to get a discovery result.</w:t>
            </w:r>
          </w:p>
          <w:p w14:paraId="320621C4" w14:textId="77777777" w:rsidR="005243AF" w:rsidRDefault="00B62169" w:rsidP="005243AF">
            <w:pPr>
              <w:pStyle w:val="B1"/>
              <w:ind w:left="0" w:firstLine="0"/>
              <w:rPr>
                <w:rFonts w:ascii="Arial" w:hAnsi="Arial"/>
                <w:noProof/>
              </w:rPr>
            </w:pPr>
            <w:r>
              <w:rPr>
                <w:rFonts w:ascii="Arial" w:hAnsi="Arial"/>
                <w:noProof/>
              </w:rPr>
              <w:t xml:space="preserve">3) </w:t>
            </w:r>
            <w:r w:rsidR="005243AF" w:rsidRPr="00B62169">
              <w:rPr>
                <w:rFonts w:ascii="Arial" w:hAnsi="Arial"/>
                <w:noProof/>
              </w:rPr>
              <w:t>updated figure for model C</w:t>
            </w:r>
          </w:p>
          <w:p w14:paraId="304A282F" w14:textId="77777777" w:rsidR="00B62169" w:rsidRPr="00B62169" w:rsidRDefault="00B62169" w:rsidP="005243AF">
            <w:pPr>
              <w:pStyle w:val="B1"/>
              <w:ind w:left="0" w:firstLine="0"/>
              <w:rPr>
                <w:rFonts w:ascii="Arial" w:hAnsi="Arial"/>
                <w:noProof/>
              </w:rPr>
            </w:pPr>
          </w:p>
          <w:p w14:paraId="27F44D98" w14:textId="77777777" w:rsidR="005243AF" w:rsidRDefault="005243AF" w:rsidP="005243AF">
            <w:pPr>
              <w:pStyle w:val="B1"/>
              <w:ind w:left="0" w:firstLine="0"/>
              <w:rPr>
                <w:ins w:id="2" w:author="Gludo, Die" w:date="2019-02-28T19:43:00Z"/>
                <w:rFonts w:ascii="Arial" w:hAnsi="Arial"/>
                <w:noProof/>
              </w:rPr>
            </w:pPr>
            <w:r>
              <w:rPr>
                <w:rFonts w:ascii="Arial" w:hAnsi="Arial"/>
                <w:noProof/>
              </w:rPr>
              <w:t xml:space="preserve">All the changes in rev8 are highlighted in </w:t>
            </w:r>
            <w:r w:rsidRPr="00293B3D">
              <w:rPr>
                <w:rFonts w:ascii="Arial" w:hAnsi="Arial"/>
                <w:noProof/>
                <w:highlight w:val="cyan"/>
              </w:rPr>
              <w:t>turqoise</w:t>
            </w:r>
            <w:r>
              <w:rPr>
                <w:rFonts w:ascii="Arial" w:hAnsi="Arial"/>
                <w:noProof/>
              </w:rPr>
              <w:t xml:space="preserve"> or </w:t>
            </w:r>
            <w:r w:rsidRPr="005243AF">
              <w:rPr>
                <w:rFonts w:ascii="Arial" w:hAnsi="Arial"/>
                <w:noProof/>
                <w:highlight w:val="yellow"/>
              </w:rPr>
              <w:t>yellow</w:t>
            </w:r>
            <w:r>
              <w:rPr>
                <w:rFonts w:ascii="Arial" w:hAnsi="Arial"/>
                <w:noProof/>
              </w:rPr>
              <w:t xml:space="preserve"> color.</w:t>
            </w:r>
          </w:p>
          <w:p w14:paraId="625194BC" w14:textId="77777777" w:rsidR="005243AF" w:rsidRDefault="005243AF" w:rsidP="005243AF">
            <w:pPr>
              <w:pStyle w:val="B1"/>
              <w:ind w:left="0" w:firstLine="0"/>
            </w:pPr>
          </w:p>
        </w:tc>
      </w:tr>
      <w:tr w:rsidR="001E36A3" w14:paraId="14B92291" w14:textId="77777777" w:rsidTr="001E36A3">
        <w:tc>
          <w:tcPr>
            <w:tcW w:w="2694" w:type="dxa"/>
            <w:gridSpan w:val="2"/>
            <w:tcBorders>
              <w:left w:val="single" w:sz="4" w:space="0" w:color="auto"/>
            </w:tcBorders>
          </w:tcPr>
          <w:p w14:paraId="6D4D3769"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4653B7A6" w14:textId="77777777" w:rsidR="001E36A3" w:rsidRDefault="001E36A3" w:rsidP="001E36A3">
            <w:pPr>
              <w:pStyle w:val="CRCoverPage"/>
              <w:spacing w:after="0"/>
              <w:rPr>
                <w:noProof/>
                <w:sz w:val="8"/>
                <w:szCs w:val="8"/>
              </w:rPr>
            </w:pPr>
          </w:p>
        </w:tc>
      </w:tr>
      <w:tr w:rsidR="001E36A3" w14:paraId="46E17B09" w14:textId="77777777" w:rsidTr="001E36A3">
        <w:tc>
          <w:tcPr>
            <w:tcW w:w="2694" w:type="dxa"/>
            <w:gridSpan w:val="2"/>
            <w:tcBorders>
              <w:left w:val="single" w:sz="4" w:space="0" w:color="auto"/>
              <w:bottom w:val="single" w:sz="4" w:space="0" w:color="auto"/>
            </w:tcBorders>
          </w:tcPr>
          <w:p w14:paraId="1D6FBE30"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0030A" w14:textId="77777777"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0936228F" w14:textId="77777777" w:rsidTr="001E36A3">
        <w:tc>
          <w:tcPr>
            <w:tcW w:w="2694" w:type="dxa"/>
            <w:gridSpan w:val="2"/>
          </w:tcPr>
          <w:p w14:paraId="5339F165" w14:textId="77777777" w:rsidR="001E36A3" w:rsidRDefault="001E36A3" w:rsidP="001E36A3">
            <w:pPr>
              <w:pStyle w:val="CRCoverPage"/>
              <w:spacing w:after="0"/>
              <w:rPr>
                <w:b/>
                <w:i/>
                <w:noProof/>
                <w:sz w:val="8"/>
                <w:szCs w:val="8"/>
              </w:rPr>
            </w:pPr>
          </w:p>
        </w:tc>
        <w:tc>
          <w:tcPr>
            <w:tcW w:w="6946" w:type="dxa"/>
            <w:gridSpan w:val="9"/>
          </w:tcPr>
          <w:p w14:paraId="70EE8375" w14:textId="77777777" w:rsidR="001E36A3" w:rsidRDefault="001E36A3" w:rsidP="001E36A3">
            <w:pPr>
              <w:pStyle w:val="CRCoverPage"/>
              <w:spacing w:after="0"/>
              <w:rPr>
                <w:noProof/>
                <w:sz w:val="8"/>
                <w:szCs w:val="8"/>
              </w:rPr>
            </w:pPr>
          </w:p>
        </w:tc>
      </w:tr>
      <w:tr w:rsidR="001E36A3" w14:paraId="56CA93BB" w14:textId="77777777" w:rsidTr="001E36A3">
        <w:tc>
          <w:tcPr>
            <w:tcW w:w="2694" w:type="dxa"/>
            <w:gridSpan w:val="2"/>
            <w:tcBorders>
              <w:top w:val="single" w:sz="4" w:space="0" w:color="auto"/>
              <w:left w:val="single" w:sz="4" w:space="0" w:color="auto"/>
            </w:tcBorders>
          </w:tcPr>
          <w:p w14:paraId="7CD86F9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DAAB5" w14:textId="77777777"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4E62F9B2" w14:textId="77777777" w:rsidTr="001E36A3">
        <w:tc>
          <w:tcPr>
            <w:tcW w:w="2694" w:type="dxa"/>
            <w:gridSpan w:val="2"/>
            <w:tcBorders>
              <w:left w:val="single" w:sz="4" w:space="0" w:color="auto"/>
            </w:tcBorders>
          </w:tcPr>
          <w:p w14:paraId="34924CB1"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6B950162" w14:textId="77777777" w:rsidR="001E36A3" w:rsidRDefault="001E36A3" w:rsidP="001E36A3">
            <w:pPr>
              <w:pStyle w:val="CRCoverPage"/>
              <w:spacing w:after="0"/>
              <w:rPr>
                <w:noProof/>
                <w:sz w:val="8"/>
                <w:szCs w:val="8"/>
              </w:rPr>
            </w:pPr>
          </w:p>
        </w:tc>
      </w:tr>
      <w:tr w:rsidR="001E36A3" w14:paraId="034140FB" w14:textId="77777777" w:rsidTr="001E36A3">
        <w:tc>
          <w:tcPr>
            <w:tcW w:w="2694" w:type="dxa"/>
            <w:gridSpan w:val="2"/>
            <w:tcBorders>
              <w:left w:val="single" w:sz="4" w:space="0" w:color="auto"/>
            </w:tcBorders>
          </w:tcPr>
          <w:p w14:paraId="46120D7C"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C367F"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387EB" w14:textId="77777777" w:rsidR="001E36A3" w:rsidRDefault="001E36A3" w:rsidP="001E36A3">
            <w:pPr>
              <w:pStyle w:val="CRCoverPage"/>
              <w:spacing w:after="0"/>
              <w:jc w:val="center"/>
              <w:rPr>
                <w:b/>
                <w:caps/>
                <w:noProof/>
              </w:rPr>
            </w:pPr>
            <w:r>
              <w:rPr>
                <w:b/>
                <w:caps/>
                <w:noProof/>
              </w:rPr>
              <w:t>N</w:t>
            </w:r>
          </w:p>
        </w:tc>
        <w:tc>
          <w:tcPr>
            <w:tcW w:w="2977" w:type="dxa"/>
            <w:gridSpan w:val="4"/>
          </w:tcPr>
          <w:p w14:paraId="2FE21DC9"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D7294" w14:textId="77777777" w:rsidR="001E36A3" w:rsidRDefault="001E36A3" w:rsidP="001E36A3">
            <w:pPr>
              <w:pStyle w:val="CRCoverPage"/>
              <w:spacing w:after="0"/>
              <w:ind w:left="99"/>
              <w:rPr>
                <w:noProof/>
              </w:rPr>
            </w:pPr>
          </w:p>
        </w:tc>
      </w:tr>
      <w:tr w:rsidR="001E36A3" w14:paraId="1187D47C" w14:textId="77777777" w:rsidTr="001E36A3">
        <w:tc>
          <w:tcPr>
            <w:tcW w:w="2694" w:type="dxa"/>
            <w:gridSpan w:val="2"/>
            <w:tcBorders>
              <w:left w:val="single" w:sz="4" w:space="0" w:color="auto"/>
            </w:tcBorders>
          </w:tcPr>
          <w:p w14:paraId="79668CE9"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8BB88"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F4F1D" w14:textId="77777777" w:rsidR="001E36A3" w:rsidRDefault="00EB22EC" w:rsidP="001E36A3">
            <w:pPr>
              <w:pStyle w:val="CRCoverPage"/>
              <w:spacing w:after="0"/>
              <w:jc w:val="center"/>
              <w:rPr>
                <w:b/>
                <w:caps/>
                <w:noProof/>
              </w:rPr>
            </w:pPr>
            <w:r>
              <w:rPr>
                <w:b/>
                <w:caps/>
                <w:noProof/>
              </w:rPr>
              <w:t>X</w:t>
            </w:r>
          </w:p>
        </w:tc>
        <w:tc>
          <w:tcPr>
            <w:tcW w:w="2977" w:type="dxa"/>
            <w:gridSpan w:val="4"/>
          </w:tcPr>
          <w:p w14:paraId="5C0AC501"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D6B" w14:textId="77777777" w:rsidR="001E36A3" w:rsidRDefault="001E36A3" w:rsidP="001E36A3">
            <w:pPr>
              <w:pStyle w:val="CRCoverPage"/>
              <w:spacing w:after="0"/>
              <w:ind w:left="99"/>
              <w:rPr>
                <w:noProof/>
              </w:rPr>
            </w:pPr>
            <w:r>
              <w:rPr>
                <w:noProof/>
              </w:rPr>
              <w:t xml:space="preserve">TS/TR ... CR ... </w:t>
            </w:r>
          </w:p>
        </w:tc>
      </w:tr>
      <w:tr w:rsidR="001E36A3" w14:paraId="440A3D23" w14:textId="77777777" w:rsidTr="001E36A3">
        <w:tc>
          <w:tcPr>
            <w:tcW w:w="2694" w:type="dxa"/>
            <w:gridSpan w:val="2"/>
            <w:tcBorders>
              <w:left w:val="single" w:sz="4" w:space="0" w:color="auto"/>
            </w:tcBorders>
          </w:tcPr>
          <w:p w14:paraId="22EF5EE2"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7C2AA"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E74C" w14:textId="77777777" w:rsidR="001E36A3" w:rsidRDefault="00EB22EC" w:rsidP="001E36A3">
            <w:pPr>
              <w:pStyle w:val="CRCoverPage"/>
              <w:spacing w:after="0"/>
              <w:jc w:val="center"/>
              <w:rPr>
                <w:b/>
                <w:caps/>
                <w:noProof/>
              </w:rPr>
            </w:pPr>
            <w:r>
              <w:rPr>
                <w:b/>
                <w:caps/>
                <w:noProof/>
              </w:rPr>
              <w:t>X</w:t>
            </w:r>
          </w:p>
        </w:tc>
        <w:tc>
          <w:tcPr>
            <w:tcW w:w="2977" w:type="dxa"/>
            <w:gridSpan w:val="4"/>
          </w:tcPr>
          <w:p w14:paraId="7B1D2BE4"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9CF80" w14:textId="77777777" w:rsidR="001E36A3" w:rsidRDefault="001E36A3" w:rsidP="001E36A3">
            <w:pPr>
              <w:pStyle w:val="CRCoverPage"/>
              <w:spacing w:after="0"/>
              <w:ind w:left="99"/>
              <w:rPr>
                <w:noProof/>
              </w:rPr>
            </w:pPr>
            <w:r>
              <w:rPr>
                <w:noProof/>
              </w:rPr>
              <w:t xml:space="preserve">TS/TR ... CR ... </w:t>
            </w:r>
          </w:p>
        </w:tc>
      </w:tr>
      <w:tr w:rsidR="001E36A3" w14:paraId="53316752" w14:textId="77777777" w:rsidTr="001E36A3">
        <w:tc>
          <w:tcPr>
            <w:tcW w:w="2694" w:type="dxa"/>
            <w:gridSpan w:val="2"/>
            <w:tcBorders>
              <w:left w:val="single" w:sz="4" w:space="0" w:color="auto"/>
            </w:tcBorders>
          </w:tcPr>
          <w:p w14:paraId="57D8472C"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F4C90"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8E12A" w14:textId="77777777" w:rsidR="001E36A3" w:rsidRDefault="00EB22EC" w:rsidP="001E36A3">
            <w:pPr>
              <w:pStyle w:val="CRCoverPage"/>
              <w:spacing w:after="0"/>
              <w:jc w:val="center"/>
              <w:rPr>
                <w:b/>
                <w:caps/>
                <w:noProof/>
              </w:rPr>
            </w:pPr>
            <w:r>
              <w:rPr>
                <w:b/>
                <w:caps/>
                <w:noProof/>
              </w:rPr>
              <w:t>X</w:t>
            </w:r>
          </w:p>
        </w:tc>
        <w:tc>
          <w:tcPr>
            <w:tcW w:w="2977" w:type="dxa"/>
            <w:gridSpan w:val="4"/>
          </w:tcPr>
          <w:p w14:paraId="2802F295"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10E61" w14:textId="77777777" w:rsidR="001E36A3" w:rsidRDefault="001E36A3" w:rsidP="001E36A3">
            <w:pPr>
              <w:pStyle w:val="CRCoverPage"/>
              <w:spacing w:after="0"/>
              <w:ind w:left="99"/>
              <w:rPr>
                <w:noProof/>
              </w:rPr>
            </w:pPr>
            <w:r>
              <w:rPr>
                <w:noProof/>
              </w:rPr>
              <w:t xml:space="preserve">TS/TR ... CR ... </w:t>
            </w:r>
          </w:p>
        </w:tc>
      </w:tr>
      <w:tr w:rsidR="001E36A3" w14:paraId="4A91F8EF" w14:textId="77777777" w:rsidTr="001E36A3">
        <w:tc>
          <w:tcPr>
            <w:tcW w:w="2694" w:type="dxa"/>
            <w:gridSpan w:val="2"/>
            <w:tcBorders>
              <w:left w:val="single" w:sz="4" w:space="0" w:color="auto"/>
            </w:tcBorders>
          </w:tcPr>
          <w:p w14:paraId="2955849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50CC597D" w14:textId="77777777" w:rsidR="001E36A3" w:rsidRDefault="001E36A3" w:rsidP="001E36A3">
            <w:pPr>
              <w:pStyle w:val="CRCoverPage"/>
              <w:spacing w:after="0"/>
              <w:rPr>
                <w:noProof/>
              </w:rPr>
            </w:pPr>
          </w:p>
        </w:tc>
      </w:tr>
      <w:tr w:rsidR="001E36A3" w14:paraId="63363697" w14:textId="77777777" w:rsidTr="001E36A3">
        <w:tc>
          <w:tcPr>
            <w:tcW w:w="2694" w:type="dxa"/>
            <w:gridSpan w:val="2"/>
            <w:tcBorders>
              <w:left w:val="single" w:sz="4" w:space="0" w:color="auto"/>
              <w:bottom w:val="single" w:sz="4" w:space="0" w:color="auto"/>
            </w:tcBorders>
          </w:tcPr>
          <w:p w14:paraId="5D07D193"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FCBB2" w14:textId="77777777" w:rsidR="001E36A3" w:rsidRDefault="001E36A3" w:rsidP="001E36A3">
            <w:pPr>
              <w:pStyle w:val="CRCoverPage"/>
              <w:spacing w:after="0"/>
              <w:ind w:left="100"/>
              <w:rPr>
                <w:noProof/>
              </w:rPr>
            </w:pPr>
          </w:p>
        </w:tc>
      </w:tr>
    </w:tbl>
    <w:p w14:paraId="31D93146" w14:textId="77777777" w:rsidR="001E36A3" w:rsidRDefault="001E36A3" w:rsidP="001E36A3">
      <w:pPr>
        <w:pStyle w:val="CRCoverPage"/>
        <w:spacing w:after="0"/>
        <w:rPr>
          <w:noProof/>
          <w:sz w:val="8"/>
          <w:szCs w:val="8"/>
        </w:rPr>
      </w:pPr>
    </w:p>
    <w:p w14:paraId="74440BEA"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718A06C4"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573289A8" w14:textId="77777777" w:rsidR="003B383E" w:rsidRPr="009E0DE1" w:rsidRDefault="003B383E" w:rsidP="003B383E">
      <w:pPr>
        <w:pStyle w:val="berschrift2"/>
      </w:pPr>
      <w:bookmarkStart w:id="3" w:name="_3.1_Definitions"/>
      <w:bookmarkStart w:id="4" w:name="_Toc524945831"/>
      <w:bookmarkEnd w:id="3"/>
      <w:r w:rsidRPr="009E0DE1">
        <w:t>3.1</w:t>
      </w:r>
      <w:r w:rsidRPr="009E0DE1">
        <w:tab/>
        <w:t>Definitions</w:t>
      </w:r>
      <w:bookmarkEnd w:id="4"/>
    </w:p>
    <w:p w14:paraId="48D7E6FE"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1DC58CDF"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3EB9FE62"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0060D85C"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E590456"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081296"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8BDE753"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38602508"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5B79817E" w14:textId="77777777" w:rsidR="003B383E" w:rsidRPr="009E0DE1" w:rsidRDefault="003B383E" w:rsidP="003B383E">
      <w:pPr>
        <w:keepLines/>
      </w:pPr>
      <w:r w:rsidRPr="009E0DE1">
        <w:rPr>
          <w:b/>
        </w:rPr>
        <w:t>AMF Region:</w:t>
      </w:r>
      <w:r w:rsidRPr="009E0DE1">
        <w:t xml:space="preserve"> An AMF Region consists of one or multiple AMF Sets.</w:t>
      </w:r>
    </w:p>
    <w:p w14:paraId="5F699397"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04FF95F"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471E9278" w14:textId="77777777" w:rsidR="003B383E" w:rsidRPr="009E0DE1" w:rsidRDefault="003B383E" w:rsidP="003B383E">
      <w:r w:rsidRPr="009E0DE1">
        <w:rPr>
          <w:b/>
        </w:rPr>
        <w:t>AUSF Group ID:</w:t>
      </w:r>
      <w:r w:rsidRPr="009E0DE1">
        <w:t xml:space="preserve"> This refers to one or more AUSF instances managing a specific set of SUPIs.</w:t>
      </w:r>
    </w:p>
    <w:p w14:paraId="7AE5E13A" w14:textId="77777777" w:rsidR="003B383E" w:rsidRDefault="003B383E" w:rsidP="003B383E">
      <w:pPr>
        <w:keepLines/>
        <w:rPr>
          <w:ins w:id="5" w:author="Gludo, Die" w:date="2019-01-24T07:51:00Z"/>
        </w:rPr>
      </w:pPr>
      <w:r w:rsidRPr="009E0DE1">
        <w:rPr>
          <w:b/>
        </w:rPr>
        <w:t xml:space="preserve">Configured NSSAI: </w:t>
      </w:r>
      <w:r w:rsidRPr="009E0DE1">
        <w:t>NSSAI provisioned in the UE applicable to one or more PLMNs.</w:t>
      </w:r>
    </w:p>
    <w:p w14:paraId="5FFE73E4" w14:textId="77777777" w:rsidR="00322A6B" w:rsidRPr="00322A6B" w:rsidRDefault="00322A6B" w:rsidP="00322A6B">
      <w:pPr>
        <w:rPr>
          <w:ins w:id="6" w:author="Colom Ikuno, Josep" w:date="2019-01-21T19:30:00Z"/>
          <w:lang w:val="en-US"/>
        </w:rPr>
      </w:pPr>
      <w:ins w:id="7" w:author="Gludo, Die" w:date="2019-01-24T07:51:00Z">
        <w:r w:rsidRPr="0075414C">
          <w:rPr>
            <w:b/>
          </w:rPr>
          <w:t xml:space="preserve">Delegated </w:t>
        </w:r>
      </w:ins>
      <w:ins w:id="8" w:author="Gludo, Die" w:date="2019-01-24T14:40:00Z">
        <w:r w:rsidR="008262B1" w:rsidRPr="0075414C">
          <w:rPr>
            <w:b/>
          </w:rPr>
          <w:t>D</w:t>
        </w:r>
      </w:ins>
      <w:ins w:id="9" w:author="Gludo, Die" w:date="2019-01-24T07:51:00Z">
        <w:r w:rsidRPr="0075414C">
          <w:rPr>
            <w:b/>
          </w:rPr>
          <w:t>iscovery:</w:t>
        </w:r>
        <w:r>
          <w:t xml:space="preserve">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3FB0DB8D" w14:textId="77777777" w:rsidR="00F620FE" w:rsidRPr="00F620FE" w:rsidRDefault="00F620FE" w:rsidP="00F620FE">
      <w:pPr>
        <w:keepLines/>
        <w:rPr>
          <w:ins w:id="10" w:author="Gludo, Die" w:date="2019-01-22T13:23:00Z"/>
          <w:lang w:val="en-US"/>
        </w:rPr>
      </w:pPr>
      <w:ins w:id="11" w:author="Gludo, Die" w:date="2019-01-22T13:23:00Z">
        <w:r w:rsidRPr="0075414C">
          <w:rPr>
            <w:b/>
            <w:lang w:val="en-US"/>
          </w:rPr>
          <w:t>Direct Communication:</w:t>
        </w:r>
        <w:r w:rsidRPr="00F620FE">
          <w:rPr>
            <w:lang w:val="en-US"/>
          </w:rPr>
          <w:t xml:space="preserve">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12" w:author="Gludo, Die" w:date="2019-01-22T13:27:00Z">
        <w:r>
          <w:rPr>
            <w:u w:val="single"/>
            <w:lang w:val="en-US"/>
          </w:rPr>
          <w:t>an</w:t>
        </w:r>
      </w:ins>
      <w:ins w:id="13" w:author="Gludo, Die" w:date="2019-01-22T13:23:00Z">
        <w:r w:rsidRPr="00F620FE">
          <w:rPr>
            <w:u w:val="single"/>
            <w:lang w:val="en-US"/>
          </w:rPr>
          <w:t xml:space="preserve"> S</w:t>
        </w:r>
      </w:ins>
      <w:ins w:id="14" w:author="Gludo, Die" w:date="2019-01-24T07:50:00Z">
        <w:r w:rsidR="00322A6B">
          <w:rPr>
            <w:u w:val="single"/>
            <w:lang w:val="en-US"/>
          </w:rPr>
          <w:t>CP</w:t>
        </w:r>
      </w:ins>
      <w:ins w:id="15" w:author="Gludo, Die" w:date="2019-01-22T13:23:00Z">
        <w:r w:rsidRPr="00F620FE">
          <w:rPr>
            <w:lang w:val="en-US"/>
          </w:rPr>
          <w:t>.</w:t>
        </w:r>
      </w:ins>
    </w:p>
    <w:p w14:paraId="7EE3955F"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7BE665F4"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0E23900"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1B19C7B"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65CCC83D"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7C2AB6C8" w14:textId="77777777" w:rsidR="003B383E" w:rsidRDefault="003B383E" w:rsidP="003B383E">
      <w:pPr>
        <w:rPr>
          <w:ins w:id="16" w:author="Colom Ikuno, Josep" w:date="2019-01-21T19:30:00Z"/>
        </w:rPr>
      </w:pPr>
      <w:r w:rsidRPr="009E0DE1">
        <w:rPr>
          <w:b/>
        </w:rPr>
        <w:t xml:space="preserve">GBR QoS Flow: </w:t>
      </w:r>
      <w:r w:rsidRPr="009E0DE1">
        <w:t>A QoS Flow using the GBR resource type or the Delay-critical GBR resource type and requiring guaranteed flow bit rate.</w:t>
      </w:r>
    </w:p>
    <w:p w14:paraId="0DB302B5" w14:textId="77777777" w:rsidR="00F620FE" w:rsidRPr="00322A6B" w:rsidRDefault="00C64455" w:rsidP="003B383E">
      <w:pPr>
        <w:rPr>
          <w:lang w:val="en-US"/>
        </w:rPr>
      </w:pPr>
      <w:ins w:id="17" w:author="Colom Ikuno, Josep" w:date="2019-01-21T19:30:00Z">
        <w:r w:rsidRPr="0075414C">
          <w:rPr>
            <w:b/>
          </w:rPr>
          <w:t>Indirect Communication:</w:t>
        </w:r>
        <w:r>
          <w:t xml:space="preserve"> </w:t>
        </w:r>
      </w:ins>
      <w:ins w:id="18"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19" w:author="Gludo, Die" w:date="2019-01-22T13:26:00Z">
        <w:r w:rsidR="00F620FE">
          <w:rPr>
            <w:u w:val="single"/>
            <w:lang w:val="en-US"/>
          </w:rPr>
          <w:t>an</w:t>
        </w:r>
      </w:ins>
      <w:ins w:id="20" w:author="Gludo, Die" w:date="2019-01-22T13:25:00Z">
        <w:r w:rsidR="00F620FE" w:rsidRPr="00F620FE">
          <w:rPr>
            <w:u w:val="single"/>
            <w:lang w:val="en-US"/>
          </w:rPr>
          <w:t xml:space="preserve"> S</w:t>
        </w:r>
      </w:ins>
      <w:ins w:id="21" w:author="Gludo, Die" w:date="2019-01-24T07:52:00Z">
        <w:r w:rsidR="00322A6B">
          <w:rPr>
            <w:u w:val="single"/>
            <w:lang w:val="en-US"/>
          </w:rPr>
          <w:t>CP</w:t>
        </w:r>
      </w:ins>
      <w:ins w:id="22" w:author="Gludo, Die" w:date="2019-01-22T13:25:00Z">
        <w:r w:rsidR="00F620FE" w:rsidRPr="00F620FE">
          <w:rPr>
            <w:lang w:val="en-US"/>
          </w:rPr>
          <w:t>.</w:t>
        </w:r>
      </w:ins>
    </w:p>
    <w:p w14:paraId="277B8A89"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497E66C3"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11391B23"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56D2CE74"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70470F94"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712D9FFE" w14:textId="77777777" w:rsidR="003B383E" w:rsidRPr="009E0DE1" w:rsidRDefault="003B383E" w:rsidP="003B383E">
      <w:r w:rsidRPr="009E0DE1">
        <w:rPr>
          <w:b/>
        </w:rPr>
        <w:t>MPS-subscribed UE:</w:t>
      </w:r>
      <w:r w:rsidRPr="009E0DE1">
        <w:t xml:space="preserve"> A UE having a USIM with MPS subscription.</w:t>
      </w:r>
    </w:p>
    <w:p w14:paraId="7E5FBD98"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39F966D5"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2FEAC189"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C0F7B89"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59031DA5" w14:textId="77777777" w:rsidR="003B383E" w:rsidRPr="009E0DE1" w:rsidRDefault="003B383E" w:rsidP="003B383E">
      <w:r w:rsidRPr="009E0DE1">
        <w:rPr>
          <w:b/>
        </w:rPr>
        <w:t>Network Instance</w:t>
      </w:r>
      <w:r w:rsidRPr="009E0DE1">
        <w:t>: Information identifying a domain. Used by the UPF for traffic detection and routing.</w:t>
      </w:r>
    </w:p>
    <w:p w14:paraId="67952BD7"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60BFBC5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36A8F1EE"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0A560444" w14:textId="77777777" w:rsidR="003B383E" w:rsidRPr="009E0DE1" w:rsidRDefault="003B383E" w:rsidP="003B383E">
      <w:pPr>
        <w:rPr>
          <w:bCs/>
        </w:rPr>
      </w:pPr>
      <w:r w:rsidRPr="009E0DE1">
        <w:rPr>
          <w:b/>
        </w:rPr>
        <w:t xml:space="preserve">NSI ID: </w:t>
      </w:r>
      <w:r w:rsidRPr="009E0DE1">
        <w:t>an identifier for a Network Slice instance.</w:t>
      </w:r>
    </w:p>
    <w:p w14:paraId="20EE5F26" w14:textId="77777777" w:rsidR="003B383E" w:rsidRPr="009E0DE1" w:rsidRDefault="003B383E" w:rsidP="003B383E">
      <w:r w:rsidRPr="009E0DE1">
        <w:rPr>
          <w:b/>
        </w:rPr>
        <w:t>NF instance:</w:t>
      </w:r>
      <w:r w:rsidRPr="009E0DE1">
        <w:t xml:space="preserve"> an identifiable instance of the NF.</w:t>
      </w:r>
    </w:p>
    <w:p w14:paraId="73C5025A"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67F836D2" w14:textId="77777777" w:rsidR="003B383E" w:rsidRPr="009E0DE1" w:rsidRDefault="003B383E" w:rsidP="003B383E">
      <w:r w:rsidRPr="009E0DE1">
        <w:rPr>
          <w:b/>
        </w:rPr>
        <w:t>NF service instance:</w:t>
      </w:r>
      <w:r w:rsidRPr="009E0DE1">
        <w:t xml:space="preserve"> an identifiable instance of the NF service.</w:t>
      </w:r>
    </w:p>
    <w:p w14:paraId="385C0782"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D98CB5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29BC81AC" w14:textId="77777777" w:rsidR="003B383E" w:rsidRPr="009E0DE1" w:rsidRDefault="003B383E" w:rsidP="003B383E">
      <w:pPr>
        <w:pStyle w:val="B1"/>
      </w:pPr>
      <w:r w:rsidRPr="009E0DE1">
        <w:t>1)</w:t>
      </w:r>
      <w:r w:rsidRPr="009E0DE1">
        <w:tab/>
        <w:t>Standalone New Radio.</w:t>
      </w:r>
    </w:p>
    <w:p w14:paraId="3FC77382" w14:textId="77777777" w:rsidR="003B383E" w:rsidRPr="009E0DE1" w:rsidRDefault="003B383E" w:rsidP="003B383E">
      <w:pPr>
        <w:pStyle w:val="B1"/>
      </w:pPr>
      <w:r w:rsidRPr="009E0DE1">
        <w:t>2)</w:t>
      </w:r>
      <w:r w:rsidRPr="009E0DE1">
        <w:tab/>
        <w:t>New Radio is the anchor with E-UTRA extensions.</w:t>
      </w:r>
    </w:p>
    <w:p w14:paraId="61A71BC4" w14:textId="77777777" w:rsidR="003B383E" w:rsidRPr="009E0DE1" w:rsidRDefault="003B383E" w:rsidP="003B383E">
      <w:pPr>
        <w:pStyle w:val="B1"/>
      </w:pPr>
      <w:r w:rsidRPr="009E0DE1">
        <w:t>3)</w:t>
      </w:r>
      <w:r w:rsidRPr="009E0DE1">
        <w:tab/>
        <w:t>Standalone E-UTRA.</w:t>
      </w:r>
    </w:p>
    <w:p w14:paraId="62E10A5D" w14:textId="77777777" w:rsidR="003B383E" w:rsidRPr="009E0DE1" w:rsidRDefault="003B383E" w:rsidP="003B383E">
      <w:pPr>
        <w:pStyle w:val="B1"/>
      </w:pPr>
      <w:r w:rsidRPr="009E0DE1">
        <w:t>4)</w:t>
      </w:r>
      <w:r w:rsidRPr="009E0DE1">
        <w:tab/>
        <w:t>E-UTRA is the anchor with New Radio extensions.</w:t>
      </w:r>
    </w:p>
    <w:p w14:paraId="6E577BA8"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2D2FCF1F"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1E29B21A"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0A2611E"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074954A"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90061D"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47472BED" w14:textId="77777777" w:rsidR="003B383E" w:rsidRPr="009E0DE1" w:rsidRDefault="003B383E" w:rsidP="003B383E">
      <w:pPr>
        <w:keepLines/>
      </w:pPr>
      <w:r w:rsidRPr="009E0DE1">
        <w:rPr>
          <w:b/>
        </w:rPr>
        <w:t>(Radio) Access Network</w:t>
      </w:r>
      <w:r w:rsidRPr="009E0DE1">
        <w:t>: See 5G Access Network.</w:t>
      </w:r>
    </w:p>
    <w:p w14:paraId="106CEF14"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3E1C8CC9"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851CF89"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593B6C7"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ED7BB5F"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253C0581"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AABDF1D"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7E9B0651"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1C4E46C4"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01FD9211"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77D946E0"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5810220" w14:textId="77777777"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13B750C" w14:textId="77777777" w:rsidR="00843D5A" w:rsidRPr="009E0DE1" w:rsidRDefault="00843D5A" w:rsidP="00843D5A">
      <w:pPr>
        <w:pStyle w:val="berschrift2"/>
      </w:pPr>
      <w:bookmarkStart w:id="23" w:name="_3.2_Abbreviations"/>
      <w:bookmarkStart w:id="24" w:name="_Toc532891519"/>
      <w:bookmarkEnd w:id="23"/>
      <w:r w:rsidRPr="009E0DE1">
        <w:t>3.2</w:t>
      </w:r>
      <w:r w:rsidRPr="009E0DE1">
        <w:tab/>
        <w:t>Abbreviations</w:t>
      </w:r>
      <w:bookmarkEnd w:id="24"/>
    </w:p>
    <w:p w14:paraId="010604A9"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EED7CD1" w14:textId="77777777" w:rsidR="00843D5A" w:rsidRPr="009E0DE1" w:rsidRDefault="00843D5A" w:rsidP="00843D5A">
      <w:pPr>
        <w:pStyle w:val="EW"/>
      </w:pPr>
      <w:r w:rsidRPr="009E0DE1">
        <w:t>5GC</w:t>
      </w:r>
      <w:r w:rsidRPr="009E0DE1">
        <w:tab/>
        <w:t>5G Core Network</w:t>
      </w:r>
    </w:p>
    <w:p w14:paraId="57DA4B52" w14:textId="77777777" w:rsidR="00843D5A" w:rsidRPr="009E0DE1" w:rsidRDefault="00843D5A" w:rsidP="00843D5A">
      <w:pPr>
        <w:pStyle w:val="EW"/>
        <w:rPr>
          <w:lang w:eastAsia="zh-CN"/>
        </w:rPr>
      </w:pPr>
      <w:r w:rsidRPr="009E0DE1">
        <w:t>5GS</w:t>
      </w:r>
      <w:r w:rsidRPr="009E0DE1">
        <w:tab/>
        <w:t>5G System</w:t>
      </w:r>
    </w:p>
    <w:p w14:paraId="6C887595" w14:textId="77777777" w:rsidR="00843D5A" w:rsidRPr="009E0DE1" w:rsidRDefault="00843D5A" w:rsidP="00843D5A">
      <w:pPr>
        <w:pStyle w:val="EW"/>
      </w:pPr>
      <w:r w:rsidRPr="009E0DE1">
        <w:t>5G-AN</w:t>
      </w:r>
      <w:r w:rsidRPr="009E0DE1">
        <w:tab/>
        <w:t>5G Access Network</w:t>
      </w:r>
    </w:p>
    <w:p w14:paraId="4A13CB71"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747080B2"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1B0613E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5336DD89" w14:textId="77777777" w:rsidR="00843D5A" w:rsidRPr="009E0DE1" w:rsidRDefault="00843D5A" w:rsidP="00843D5A">
      <w:pPr>
        <w:pStyle w:val="EW"/>
      </w:pPr>
      <w:r w:rsidRPr="009E0DE1">
        <w:t>5QI</w:t>
      </w:r>
      <w:r w:rsidRPr="009E0DE1">
        <w:tab/>
        <w:t>5G QoS Identifier</w:t>
      </w:r>
    </w:p>
    <w:p w14:paraId="7ADDAF53" w14:textId="77777777" w:rsidR="00843D5A" w:rsidRPr="009E0DE1" w:rsidRDefault="00843D5A" w:rsidP="00843D5A">
      <w:pPr>
        <w:pStyle w:val="EW"/>
        <w:keepNext/>
      </w:pPr>
      <w:r w:rsidRPr="009E0DE1">
        <w:t>AF</w:t>
      </w:r>
      <w:r w:rsidRPr="009E0DE1">
        <w:tab/>
        <w:t>Application Function</w:t>
      </w:r>
    </w:p>
    <w:p w14:paraId="259C0C33" w14:textId="77777777" w:rsidR="00843D5A" w:rsidRPr="009E0DE1" w:rsidRDefault="00843D5A" w:rsidP="00843D5A">
      <w:pPr>
        <w:pStyle w:val="EW"/>
        <w:keepNext/>
      </w:pPr>
      <w:r w:rsidRPr="009E0DE1">
        <w:t>AMF</w:t>
      </w:r>
      <w:r w:rsidRPr="009E0DE1">
        <w:tab/>
        <w:t>Access and Mobility Management Function</w:t>
      </w:r>
    </w:p>
    <w:p w14:paraId="6E8CBC8B" w14:textId="77777777" w:rsidR="00843D5A" w:rsidRPr="009E0DE1" w:rsidRDefault="00843D5A" w:rsidP="00843D5A">
      <w:pPr>
        <w:pStyle w:val="EW"/>
        <w:keepNext/>
      </w:pPr>
      <w:r w:rsidRPr="009E0DE1">
        <w:t>AS</w:t>
      </w:r>
      <w:r w:rsidRPr="009E0DE1">
        <w:tab/>
        <w:t>Access Stratum</w:t>
      </w:r>
    </w:p>
    <w:p w14:paraId="282A0D4B" w14:textId="77777777" w:rsidR="00843D5A" w:rsidRPr="009E0DE1" w:rsidRDefault="00843D5A" w:rsidP="00843D5A">
      <w:pPr>
        <w:pStyle w:val="EW"/>
      </w:pPr>
      <w:r w:rsidRPr="009E0DE1">
        <w:t>AUSF</w:t>
      </w:r>
      <w:r w:rsidRPr="009E0DE1">
        <w:tab/>
        <w:t>Authentication Server Function</w:t>
      </w:r>
    </w:p>
    <w:p w14:paraId="704CC631" w14:textId="77777777" w:rsidR="00843D5A" w:rsidRPr="009E0DE1" w:rsidRDefault="00843D5A" w:rsidP="00843D5A">
      <w:pPr>
        <w:pStyle w:val="EW"/>
      </w:pPr>
      <w:r w:rsidRPr="009E0DE1">
        <w:t>BSF</w:t>
      </w:r>
      <w:r w:rsidRPr="009E0DE1">
        <w:tab/>
        <w:t>Binding Support Function</w:t>
      </w:r>
    </w:p>
    <w:p w14:paraId="4C5C3EBC" w14:textId="77777777" w:rsidR="00843D5A" w:rsidRPr="009E0DE1" w:rsidRDefault="00843D5A" w:rsidP="00843D5A">
      <w:pPr>
        <w:pStyle w:val="EW"/>
      </w:pPr>
      <w:r w:rsidRPr="009E0DE1">
        <w:t>CAPIF</w:t>
      </w:r>
      <w:r w:rsidRPr="009E0DE1">
        <w:tab/>
        <w:t>Common API Framework for 3GPP northbound APIs</w:t>
      </w:r>
    </w:p>
    <w:p w14:paraId="09DF92BC" w14:textId="77777777" w:rsidR="00843D5A" w:rsidRDefault="00843D5A" w:rsidP="00843D5A">
      <w:pPr>
        <w:pStyle w:val="EW"/>
      </w:pPr>
      <w:r w:rsidRPr="009E0DE1">
        <w:t>CP</w:t>
      </w:r>
      <w:r w:rsidRPr="009E0DE1">
        <w:tab/>
        <w:t>Control Plane</w:t>
      </w:r>
    </w:p>
    <w:p w14:paraId="610CE101" w14:textId="77777777" w:rsidR="00843D5A" w:rsidRPr="009E0DE1" w:rsidRDefault="00843D5A" w:rsidP="00843D5A">
      <w:pPr>
        <w:pStyle w:val="EW"/>
      </w:pPr>
      <w:r w:rsidRPr="009E0DE1">
        <w:t>DL</w:t>
      </w:r>
      <w:r w:rsidRPr="009E0DE1">
        <w:tab/>
        <w:t>Downlink</w:t>
      </w:r>
    </w:p>
    <w:p w14:paraId="4620D1BC" w14:textId="77777777" w:rsidR="00843D5A" w:rsidRPr="009E0DE1" w:rsidRDefault="00843D5A" w:rsidP="00843D5A">
      <w:pPr>
        <w:pStyle w:val="EW"/>
      </w:pPr>
      <w:r w:rsidRPr="009E0DE1">
        <w:t>DN</w:t>
      </w:r>
      <w:r w:rsidRPr="009E0DE1">
        <w:tab/>
        <w:t>Data Network</w:t>
      </w:r>
    </w:p>
    <w:p w14:paraId="741AE220"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4661D4BE" w14:textId="77777777" w:rsidR="00843D5A" w:rsidRPr="009E0DE1" w:rsidRDefault="00843D5A" w:rsidP="00843D5A">
      <w:pPr>
        <w:pStyle w:val="EW"/>
      </w:pPr>
      <w:r w:rsidRPr="009E0DE1">
        <w:t>DNN</w:t>
      </w:r>
      <w:r w:rsidRPr="009E0DE1">
        <w:tab/>
        <w:t>Data Network Name</w:t>
      </w:r>
    </w:p>
    <w:p w14:paraId="322B6540" w14:textId="77777777" w:rsidR="00843D5A" w:rsidRPr="009E0DE1" w:rsidRDefault="00843D5A" w:rsidP="00843D5A">
      <w:pPr>
        <w:pStyle w:val="EW"/>
      </w:pPr>
      <w:r w:rsidRPr="009E0DE1">
        <w:t>DRX</w:t>
      </w:r>
      <w:r w:rsidRPr="009E0DE1">
        <w:tab/>
        <w:t>Discontinuous Reception</w:t>
      </w:r>
    </w:p>
    <w:p w14:paraId="45D81520" w14:textId="77777777" w:rsidR="00843D5A" w:rsidRPr="009E0DE1" w:rsidRDefault="00843D5A" w:rsidP="00843D5A">
      <w:pPr>
        <w:pStyle w:val="EW"/>
      </w:pPr>
      <w:r w:rsidRPr="009E0DE1">
        <w:t>ePDG</w:t>
      </w:r>
      <w:r w:rsidRPr="009E0DE1">
        <w:tab/>
        <w:t>evolved Packet Data Gateway</w:t>
      </w:r>
    </w:p>
    <w:p w14:paraId="0DAF5467" w14:textId="77777777" w:rsidR="00843D5A" w:rsidRPr="009E0DE1" w:rsidRDefault="00843D5A" w:rsidP="00843D5A">
      <w:pPr>
        <w:pStyle w:val="EW"/>
      </w:pPr>
      <w:r w:rsidRPr="009E0DE1">
        <w:t>EBI</w:t>
      </w:r>
      <w:r w:rsidRPr="009E0DE1">
        <w:tab/>
        <w:t>EPS Bearer Identity</w:t>
      </w:r>
    </w:p>
    <w:p w14:paraId="1A45BCDA" w14:textId="77777777" w:rsidR="00843D5A" w:rsidRPr="009E0DE1" w:rsidRDefault="00843D5A" w:rsidP="00843D5A">
      <w:pPr>
        <w:pStyle w:val="EW"/>
      </w:pPr>
      <w:r w:rsidRPr="009E0DE1">
        <w:t>FAR</w:t>
      </w:r>
      <w:r w:rsidRPr="009E0DE1">
        <w:tab/>
        <w:t>Forwarding Action Rule</w:t>
      </w:r>
    </w:p>
    <w:p w14:paraId="006AAAFA" w14:textId="77777777" w:rsidR="00843D5A" w:rsidRPr="009E0DE1" w:rsidRDefault="00843D5A" w:rsidP="00843D5A">
      <w:pPr>
        <w:pStyle w:val="EW"/>
      </w:pPr>
      <w:r w:rsidRPr="009E0DE1">
        <w:t>FQDN</w:t>
      </w:r>
      <w:r w:rsidRPr="009E0DE1">
        <w:tab/>
        <w:t>Fully Qualified Domain Name</w:t>
      </w:r>
    </w:p>
    <w:p w14:paraId="172DD9A4"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5503317C"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768E3D45"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49D172B5"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032A604D"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0BBD1596" w14:textId="77777777" w:rsidR="00843D5A" w:rsidRPr="009E0DE1" w:rsidRDefault="00843D5A" w:rsidP="00843D5A">
      <w:pPr>
        <w:pStyle w:val="EW"/>
      </w:pPr>
      <w:r w:rsidRPr="009E0DE1">
        <w:t>LADN</w:t>
      </w:r>
      <w:r w:rsidRPr="009E0DE1">
        <w:tab/>
        <w:t>Local Area Data Network</w:t>
      </w:r>
    </w:p>
    <w:p w14:paraId="6FF1C407" w14:textId="77777777" w:rsidR="00843D5A" w:rsidRPr="009E0DE1" w:rsidRDefault="00843D5A" w:rsidP="00843D5A">
      <w:pPr>
        <w:pStyle w:val="EW"/>
      </w:pPr>
      <w:r w:rsidRPr="009E0DE1">
        <w:t>LBO</w:t>
      </w:r>
      <w:r w:rsidRPr="009E0DE1">
        <w:tab/>
        <w:t>Local Break Out (roaming)</w:t>
      </w:r>
    </w:p>
    <w:p w14:paraId="28FA3BA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22CEDDEB"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752443F4"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0B4FE1B4"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129265D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1559024F" w14:textId="77777777" w:rsidR="00843D5A" w:rsidRPr="009E0DE1" w:rsidRDefault="00843D5A" w:rsidP="00843D5A">
      <w:pPr>
        <w:pStyle w:val="EW"/>
      </w:pPr>
      <w:r w:rsidRPr="009E0DE1">
        <w:t>MICO</w:t>
      </w:r>
      <w:r w:rsidRPr="009E0DE1">
        <w:tab/>
        <w:t>Mobile Initiated Connection Only</w:t>
      </w:r>
    </w:p>
    <w:p w14:paraId="12BA3C16" w14:textId="77777777" w:rsidR="00843D5A" w:rsidRPr="009E0DE1" w:rsidRDefault="00843D5A" w:rsidP="00843D5A">
      <w:pPr>
        <w:pStyle w:val="EW"/>
      </w:pPr>
      <w:r w:rsidRPr="009E0DE1">
        <w:t>MPS</w:t>
      </w:r>
      <w:r w:rsidRPr="009E0DE1">
        <w:tab/>
        <w:t>Multimedia Priority Service</w:t>
      </w:r>
    </w:p>
    <w:p w14:paraId="0D9FD1FD" w14:textId="77777777" w:rsidR="00843D5A" w:rsidRPr="009E0DE1" w:rsidRDefault="00843D5A" w:rsidP="00843D5A">
      <w:pPr>
        <w:pStyle w:val="EW"/>
      </w:pPr>
      <w:r w:rsidRPr="009E0DE1">
        <w:t>N3IWF</w:t>
      </w:r>
      <w:r w:rsidRPr="009E0DE1">
        <w:tab/>
        <w:t>Non-3GPP InterWorking Function</w:t>
      </w:r>
    </w:p>
    <w:p w14:paraId="4747A104" w14:textId="77777777" w:rsidR="00843D5A" w:rsidRPr="009E0DE1" w:rsidRDefault="00843D5A" w:rsidP="00843D5A">
      <w:pPr>
        <w:pStyle w:val="EW"/>
      </w:pPr>
      <w:r w:rsidRPr="009E0DE1">
        <w:t>NAI</w:t>
      </w:r>
      <w:r w:rsidRPr="009E0DE1">
        <w:tab/>
        <w:t>Network Access Identifier</w:t>
      </w:r>
    </w:p>
    <w:p w14:paraId="21F8E295" w14:textId="77777777" w:rsidR="00843D5A" w:rsidRPr="009E0DE1" w:rsidRDefault="00843D5A" w:rsidP="00843D5A">
      <w:pPr>
        <w:pStyle w:val="EW"/>
      </w:pPr>
      <w:r w:rsidRPr="009E0DE1">
        <w:t>NEF</w:t>
      </w:r>
      <w:r w:rsidRPr="009E0DE1">
        <w:tab/>
        <w:t>Network Exposure Function</w:t>
      </w:r>
    </w:p>
    <w:p w14:paraId="64193695" w14:textId="77777777" w:rsidR="00843D5A" w:rsidRPr="009E0DE1" w:rsidRDefault="00843D5A" w:rsidP="00843D5A">
      <w:pPr>
        <w:pStyle w:val="EW"/>
      </w:pPr>
      <w:r w:rsidRPr="009E0DE1">
        <w:t>NF</w:t>
      </w:r>
      <w:r w:rsidRPr="009E0DE1">
        <w:tab/>
        <w:t>Network Function</w:t>
      </w:r>
    </w:p>
    <w:p w14:paraId="364FE4C5" w14:textId="77777777" w:rsidR="00843D5A" w:rsidRPr="009E0DE1" w:rsidRDefault="00843D5A" w:rsidP="00843D5A">
      <w:pPr>
        <w:pStyle w:val="EW"/>
      </w:pPr>
      <w:r w:rsidRPr="009E0DE1">
        <w:t>NGAP</w:t>
      </w:r>
      <w:r w:rsidRPr="009E0DE1">
        <w:tab/>
        <w:t>Next Generation Application Protocol</w:t>
      </w:r>
    </w:p>
    <w:p w14:paraId="32082FF6" w14:textId="77777777" w:rsidR="00843D5A" w:rsidRPr="009E0DE1" w:rsidRDefault="00843D5A" w:rsidP="00843D5A">
      <w:pPr>
        <w:pStyle w:val="EW"/>
      </w:pPr>
      <w:r w:rsidRPr="009E0DE1">
        <w:t>NR</w:t>
      </w:r>
      <w:r w:rsidRPr="009E0DE1">
        <w:tab/>
        <w:t>New Radio</w:t>
      </w:r>
    </w:p>
    <w:p w14:paraId="7F24B466" w14:textId="77777777" w:rsidR="00843D5A" w:rsidRPr="009E0DE1" w:rsidRDefault="00843D5A" w:rsidP="00843D5A">
      <w:pPr>
        <w:pStyle w:val="EW"/>
      </w:pPr>
      <w:r w:rsidRPr="009E0DE1">
        <w:t>NRF</w:t>
      </w:r>
      <w:r w:rsidRPr="009E0DE1">
        <w:tab/>
        <w:t>Network Repository Function</w:t>
      </w:r>
    </w:p>
    <w:p w14:paraId="3E29AA8F" w14:textId="77777777" w:rsidR="00843D5A" w:rsidRPr="009E0DE1" w:rsidRDefault="00843D5A" w:rsidP="00843D5A">
      <w:pPr>
        <w:pStyle w:val="EW"/>
      </w:pPr>
      <w:r w:rsidRPr="009E0DE1">
        <w:t>NSI ID</w:t>
      </w:r>
      <w:r w:rsidRPr="009E0DE1">
        <w:tab/>
        <w:t>Network Slice Instance Identifier</w:t>
      </w:r>
    </w:p>
    <w:p w14:paraId="5F811361" w14:textId="77777777" w:rsidR="00843D5A" w:rsidRPr="009E0DE1" w:rsidRDefault="00843D5A" w:rsidP="00843D5A">
      <w:pPr>
        <w:pStyle w:val="EW"/>
      </w:pPr>
      <w:r w:rsidRPr="009E0DE1">
        <w:t>NSSAI</w:t>
      </w:r>
      <w:r w:rsidRPr="009E0DE1">
        <w:tab/>
        <w:t>Network Slice Selection Assistance Information</w:t>
      </w:r>
    </w:p>
    <w:p w14:paraId="75D14B7F" w14:textId="77777777" w:rsidR="00843D5A" w:rsidRPr="009E0DE1" w:rsidRDefault="00843D5A" w:rsidP="00843D5A">
      <w:pPr>
        <w:pStyle w:val="EW"/>
      </w:pPr>
      <w:r w:rsidRPr="009E0DE1">
        <w:t>NSSF</w:t>
      </w:r>
      <w:r w:rsidRPr="009E0DE1">
        <w:tab/>
        <w:t>Network Slice Selection Function</w:t>
      </w:r>
    </w:p>
    <w:p w14:paraId="794A507A"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32FE5693" w14:textId="77777777" w:rsidR="00843D5A" w:rsidRPr="009E0DE1" w:rsidRDefault="00843D5A" w:rsidP="00843D5A">
      <w:pPr>
        <w:pStyle w:val="EW"/>
      </w:pPr>
      <w:r w:rsidRPr="009E0DE1">
        <w:t>NWDAF</w:t>
      </w:r>
      <w:r w:rsidRPr="009E0DE1">
        <w:tab/>
        <w:t>Network Data Analytics Function</w:t>
      </w:r>
    </w:p>
    <w:p w14:paraId="624C21CA" w14:textId="77777777" w:rsidR="00843D5A" w:rsidRPr="009E0DE1" w:rsidRDefault="00843D5A" w:rsidP="00843D5A">
      <w:pPr>
        <w:pStyle w:val="EW"/>
      </w:pPr>
      <w:r w:rsidRPr="009E0DE1">
        <w:t>PCF</w:t>
      </w:r>
      <w:r w:rsidRPr="009E0DE1">
        <w:tab/>
        <w:t>Policy Control Function</w:t>
      </w:r>
    </w:p>
    <w:p w14:paraId="1DB91ACD"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6145EAD6"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24EEEB4"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9285CDD" w14:textId="77777777" w:rsidR="00843D5A" w:rsidRPr="009E0DE1" w:rsidRDefault="00843D5A" w:rsidP="00843D5A">
      <w:pPr>
        <w:pStyle w:val="EW"/>
        <w:rPr>
          <w:rFonts w:eastAsia="SimSun"/>
          <w:lang w:eastAsia="zh-CN"/>
        </w:rPr>
      </w:pPr>
      <w:r w:rsidRPr="009E0DE1">
        <w:rPr>
          <w:rFonts w:eastAsia="SimSun"/>
          <w:lang w:eastAsia="zh-CN"/>
        </w:rPr>
        <w:t>PFD</w:t>
      </w:r>
      <w:r w:rsidRPr="009E0DE1">
        <w:tab/>
        <w:t>Packet Flow Description</w:t>
      </w:r>
    </w:p>
    <w:p w14:paraId="5C7F4C38"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A9BFA8E"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CE7D6E0"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152B3F8C" w14:textId="77777777" w:rsidR="00843D5A" w:rsidRPr="009E0DE1" w:rsidRDefault="00843D5A" w:rsidP="00843D5A">
      <w:pPr>
        <w:pStyle w:val="EW"/>
      </w:pPr>
      <w:r w:rsidRPr="009E0DE1">
        <w:rPr>
          <w:rFonts w:eastAsia="SimSun"/>
          <w:lang w:eastAsia="zh-CN"/>
        </w:rPr>
        <w:t>PSA</w:t>
      </w:r>
      <w:r w:rsidRPr="009E0DE1">
        <w:rPr>
          <w:rFonts w:eastAsia="SimSun"/>
          <w:lang w:eastAsia="zh-CN"/>
        </w:rPr>
        <w:tab/>
        <w:t>PDU Session Anchor</w:t>
      </w:r>
    </w:p>
    <w:p w14:paraId="37318E30" w14:textId="77777777" w:rsidR="00843D5A" w:rsidRPr="009E0DE1" w:rsidRDefault="00843D5A" w:rsidP="00843D5A">
      <w:pPr>
        <w:pStyle w:val="EW"/>
        <w:rPr>
          <w:rFonts w:eastAsia="SimSun"/>
          <w:lang w:eastAsia="zh-CN"/>
        </w:rPr>
      </w:pPr>
      <w:r w:rsidRPr="009E0DE1">
        <w:t>QFI</w:t>
      </w:r>
      <w:r w:rsidRPr="009E0DE1">
        <w:tab/>
        <w:t>QoS Flow Identifier</w:t>
      </w:r>
    </w:p>
    <w:p w14:paraId="0328A75A" w14:textId="77777777" w:rsidR="00843D5A" w:rsidRPr="009E0DE1" w:rsidRDefault="00843D5A" w:rsidP="00843D5A">
      <w:pPr>
        <w:pStyle w:val="EW"/>
      </w:pPr>
      <w:r w:rsidRPr="009E0DE1">
        <w:t>QoE</w:t>
      </w:r>
      <w:r w:rsidRPr="009E0DE1">
        <w:tab/>
        <w:t>Quality of Experience</w:t>
      </w:r>
    </w:p>
    <w:p w14:paraId="49A8C7FD" w14:textId="77777777" w:rsidR="00843D5A" w:rsidRPr="009E0DE1" w:rsidRDefault="00843D5A" w:rsidP="00843D5A">
      <w:pPr>
        <w:pStyle w:val="EW"/>
      </w:pPr>
      <w:r w:rsidRPr="009E0DE1">
        <w:t>(R)AN</w:t>
      </w:r>
      <w:r w:rsidRPr="009E0DE1">
        <w:tab/>
        <w:t>(Radio) Access Network</w:t>
      </w:r>
    </w:p>
    <w:p w14:paraId="6B0D19C4" w14:textId="77777777" w:rsidR="00843D5A" w:rsidRPr="009E0DE1" w:rsidRDefault="00843D5A" w:rsidP="00843D5A">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70A25169" w14:textId="77777777" w:rsidR="00843D5A" w:rsidRPr="009E0DE1" w:rsidRDefault="00843D5A" w:rsidP="00843D5A">
      <w:pPr>
        <w:pStyle w:val="EW"/>
      </w:pPr>
      <w:r w:rsidRPr="009E0DE1">
        <w:rPr>
          <w:rFonts w:eastAsia="SimSun"/>
          <w:lang w:eastAsia="zh-CN"/>
        </w:rPr>
        <w:t>RQI</w:t>
      </w:r>
      <w:r w:rsidRPr="009E0DE1">
        <w:tab/>
      </w:r>
      <w:r w:rsidRPr="009E0DE1">
        <w:rPr>
          <w:rFonts w:eastAsia="SimSun"/>
          <w:lang w:eastAsia="zh-CN"/>
        </w:rPr>
        <w:t>Reflective QoS Indication</w:t>
      </w:r>
    </w:p>
    <w:p w14:paraId="1E1A27DA" w14:textId="77777777" w:rsidR="00843D5A" w:rsidRPr="009E0DE1" w:rsidRDefault="00843D5A" w:rsidP="00843D5A">
      <w:pPr>
        <w:pStyle w:val="EW"/>
      </w:pPr>
      <w:r w:rsidRPr="009E0DE1">
        <w:t>SA NR</w:t>
      </w:r>
      <w:r w:rsidRPr="009E0DE1">
        <w:tab/>
        <w:t>Standalone New Radio</w:t>
      </w:r>
    </w:p>
    <w:p w14:paraId="6C778FAA" w14:textId="77777777" w:rsidR="00843D5A" w:rsidRPr="009E0DE1" w:rsidRDefault="00843D5A" w:rsidP="00843D5A">
      <w:pPr>
        <w:pStyle w:val="EW"/>
      </w:pPr>
      <w:r w:rsidRPr="009E0DE1">
        <w:t>SBA</w:t>
      </w:r>
      <w:r w:rsidRPr="009E0DE1">
        <w:tab/>
        <w:t>Service Based Architecture</w:t>
      </w:r>
    </w:p>
    <w:p w14:paraId="41CF52CF" w14:textId="77777777" w:rsidR="00843D5A" w:rsidRDefault="00843D5A" w:rsidP="00843D5A">
      <w:pPr>
        <w:pStyle w:val="EW"/>
        <w:rPr>
          <w:ins w:id="25" w:author="Gludo, Die" w:date="2019-01-22T09:38:00Z"/>
        </w:rPr>
      </w:pPr>
      <w:r w:rsidRPr="009E0DE1">
        <w:t>SBI</w:t>
      </w:r>
      <w:r w:rsidRPr="009E0DE1">
        <w:tab/>
        <w:t>Service Based Interface</w:t>
      </w:r>
    </w:p>
    <w:p w14:paraId="49A8B853" w14:textId="77777777" w:rsidR="00323EBF" w:rsidRPr="009E0DE1" w:rsidRDefault="00323EBF" w:rsidP="00843D5A">
      <w:pPr>
        <w:pStyle w:val="EW"/>
      </w:pPr>
      <w:ins w:id="26" w:author="Gludo, Die" w:date="2019-01-22T09:38:00Z">
        <w:r w:rsidRPr="00322A6B">
          <w:t>SC</w:t>
        </w:r>
      </w:ins>
      <w:ins w:id="27" w:author="Gludo, Die" w:date="2019-01-24T07:53:00Z">
        <w:r w:rsidR="00322A6B" w:rsidRPr="00322A6B">
          <w:t>P</w:t>
        </w:r>
      </w:ins>
      <w:ins w:id="28" w:author="Gludo, Die" w:date="2019-01-22T09:38:00Z">
        <w:r w:rsidRPr="00322A6B">
          <w:tab/>
          <w:t xml:space="preserve">Service Communication </w:t>
        </w:r>
      </w:ins>
      <w:ins w:id="29" w:author="Gludo, Die" w:date="2019-01-24T07:53:00Z">
        <w:r w:rsidR="00322A6B" w:rsidRPr="00322A6B">
          <w:t>Proxy</w:t>
        </w:r>
      </w:ins>
    </w:p>
    <w:p w14:paraId="68B41BEC"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0A0096B" w14:textId="77777777" w:rsidR="00843D5A" w:rsidRPr="009E0DE1" w:rsidRDefault="00843D5A" w:rsidP="00843D5A">
      <w:pPr>
        <w:pStyle w:val="EW"/>
      </w:pPr>
      <w:r w:rsidRPr="009E0DE1">
        <w:t>SEAF</w:t>
      </w:r>
      <w:r w:rsidRPr="009E0DE1">
        <w:tab/>
        <w:t>Security Anchor Functionality</w:t>
      </w:r>
    </w:p>
    <w:p w14:paraId="76964228" w14:textId="77777777" w:rsidR="00526F44" w:rsidRPr="009E0DE1" w:rsidRDefault="00843D5A" w:rsidP="00843D5A">
      <w:pPr>
        <w:pStyle w:val="EW"/>
      </w:pPr>
      <w:r w:rsidRPr="009E0DE1">
        <w:t>SEPP</w:t>
      </w:r>
      <w:r w:rsidRPr="009E0DE1">
        <w:tab/>
        <w:t>Security Edge Protection Proxy</w:t>
      </w:r>
    </w:p>
    <w:p w14:paraId="7D74F522" w14:textId="77777777" w:rsidR="00843D5A" w:rsidRPr="009E0DE1" w:rsidRDefault="00843D5A" w:rsidP="00843D5A">
      <w:pPr>
        <w:pStyle w:val="EW"/>
      </w:pPr>
      <w:r w:rsidRPr="009E0DE1">
        <w:t>SMF</w:t>
      </w:r>
      <w:r w:rsidRPr="009E0DE1">
        <w:tab/>
        <w:t>Session Management Function</w:t>
      </w:r>
    </w:p>
    <w:p w14:paraId="0AED1C41" w14:textId="77777777" w:rsidR="00843D5A" w:rsidRPr="009E0DE1" w:rsidRDefault="00843D5A" w:rsidP="00843D5A">
      <w:pPr>
        <w:pStyle w:val="EW"/>
      </w:pPr>
      <w:r w:rsidRPr="009E0DE1">
        <w:t>SMSF</w:t>
      </w:r>
      <w:r w:rsidRPr="009E0DE1">
        <w:tab/>
        <w:t>Short Message Service Function</w:t>
      </w:r>
    </w:p>
    <w:p w14:paraId="4561A9AD" w14:textId="77777777" w:rsidR="00843D5A" w:rsidRPr="008D6D82" w:rsidRDefault="00843D5A" w:rsidP="00843D5A">
      <w:pPr>
        <w:pStyle w:val="EW"/>
      </w:pPr>
      <w:r w:rsidRPr="008D6D82">
        <w:t>SN</w:t>
      </w:r>
      <w:r w:rsidRPr="008D6D82">
        <w:tab/>
        <w:t>Sequence Number</w:t>
      </w:r>
    </w:p>
    <w:p w14:paraId="4EB7374D" w14:textId="77777777" w:rsidR="00843D5A" w:rsidRPr="009E0DE1" w:rsidRDefault="00843D5A" w:rsidP="00843D5A">
      <w:pPr>
        <w:pStyle w:val="EW"/>
      </w:pPr>
      <w:r w:rsidRPr="009E0DE1">
        <w:t>S-NSSAI</w:t>
      </w:r>
      <w:r w:rsidRPr="009E0DE1">
        <w:tab/>
        <w:t>Single Network Slice Selection Assistance Information</w:t>
      </w:r>
    </w:p>
    <w:p w14:paraId="65D15C90"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BD8E71E"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B272578"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7D52F94"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788F2970" w14:textId="77777777" w:rsidR="00843D5A" w:rsidRPr="009E0DE1" w:rsidRDefault="00843D5A" w:rsidP="00843D5A">
      <w:pPr>
        <w:pStyle w:val="EW"/>
      </w:pPr>
      <w:r w:rsidRPr="009E0DE1">
        <w:t>SUPI</w:t>
      </w:r>
      <w:r w:rsidRPr="009E0DE1">
        <w:tab/>
        <w:t>Subscription Permanent Identifier</w:t>
      </w:r>
    </w:p>
    <w:p w14:paraId="2735A460" w14:textId="77777777" w:rsidR="00843D5A" w:rsidRPr="009E0DE1" w:rsidRDefault="00843D5A" w:rsidP="00843D5A">
      <w:pPr>
        <w:pStyle w:val="EW"/>
      </w:pPr>
      <w:r w:rsidRPr="009E0DE1">
        <w:t>TNL</w:t>
      </w:r>
      <w:r w:rsidRPr="009E0DE1">
        <w:tab/>
        <w:t>Transport Network Layer</w:t>
      </w:r>
    </w:p>
    <w:p w14:paraId="4FEFC5EC" w14:textId="77777777" w:rsidR="00843D5A" w:rsidRPr="009E0DE1" w:rsidRDefault="00843D5A" w:rsidP="00843D5A">
      <w:pPr>
        <w:pStyle w:val="EW"/>
      </w:pPr>
      <w:r w:rsidRPr="009E0DE1">
        <w:t>TNLA</w:t>
      </w:r>
      <w:r w:rsidRPr="009E0DE1">
        <w:tab/>
        <w:t>Transport Network Layer Association</w:t>
      </w:r>
    </w:p>
    <w:p w14:paraId="3C88E0C7" w14:textId="77777777" w:rsidR="00843D5A" w:rsidRPr="009E0DE1" w:rsidRDefault="00843D5A" w:rsidP="00843D5A">
      <w:pPr>
        <w:pStyle w:val="EW"/>
      </w:pPr>
      <w:r w:rsidRPr="009E0DE1">
        <w:t>TSP</w:t>
      </w:r>
      <w:r w:rsidRPr="009E0DE1">
        <w:tab/>
        <w:t>Traffic Steering Policy</w:t>
      </w:r>
    </w:p>
    <w:p w14:paraId="6A23F74D" w14:textId="77777777" w:rsidR="00843D5A" w:rsidRPr="009E0DE1" w:rsidRDefault="00843D5A" w:rsidP="00843D5A">
      <w:pPr>
        <w:pStyle w:val="EW"/>
      </w:pPr>
      <w:r w:rsidRPr="009E0DE1">
        <w:t>UDM</w:t>
      </w:r>
      <w:r w:rsidRPr="009E0DE1">
        <w:tab/>
        <w:t>Unified Data Management</w:t>
      </w:r>
    </w:p>
    <w:p w14:paraId="00D329FB" w14:textId="77777777" w:rsidR="00843D5A" w:rsidRPr="009E0DE1" w:rsidRDefault="00843D5A" w:rsidP="00843D5A">
      <w:pPr>
        <w:pStyle w:val="EW"/>
      </w:pPr>
      <w:r w:rsidRPr="009E0DE1">
        <w:t>UDR</w:t>
      </w:r>
      <w:r w:rsidRPr="009E0DE1">
        <w:tab/>
        <w:t>Unified Data Repository</w:t>
      </w:r>
    </w:p>
    <w:p w14:paraId="3FFE2FF7" w14:textId="77777777" w:rsidR="00843D5A" w:rsidRPr="009E0DE1" w:rsidRDefault="00843D5A" w:rsidP="00843D5A">
      <w:pPr>
        <w:pStyle w:val="EW"/>
      </w:pPr>
      <w:r w:rsidRPr="009E0DE1">
        <w:t>UDSF</w:t>
      </w:r>
      <w:r w:rsidRPr="009E0DE1">
        <w:tab/>
        <w:t>Unstructured Data Storage Function</w:t>
      </w:r>
    </w:p>
    <w:p w14:paraId="1582EFE6" w14:textId="77777777" w:rsidR="00843D5A" w:rsidRPr="009E0DE1" w:rsidRDefault="00843D5A" w:rsidP="00843D5A">
      <w:pPr>
        <w:pStyle w:val="EW"/>
      </w:pPr>
      <w:r w:rsidRPr="009E0DE1">
        <w:lastRenderedPageBreak/>
        <w:t>UL</w:t>
      </w:r>
      <w:r w:rsidRPr="009E0DE1">
        <w:tab/>
        <w:t>Uplink</w:t>
      </w:r>
    </w:p>
    <w:p w14:paraId="5B3A0F56" w14:textId="77777777" w:rsidR="00843D5A" w:rsidRPr="009E0DE1" w:rsidRDefault="00843D5A" w:rsidP="00843D5A">
      <w:pPr>
        <w:pStyle w:val="EW"/>
      </w:pPr>
      <w:r w:rsidRPr="009E0DE1">
        <w:t>UL CL</w:t>
      </w:r>
      <w:r w:rsidRPr="009E0DE1">
        <w:tab/>
        <w:t>Uplink Classifier</w:t>
      </w:r>
    </w:p>
    <w:p w14:paraId="5D6B4CB4" w14:textId="77777777" w:rsidR="00843D5A" w:rsidRPr="009E0DE1" w:rsidRDefault="00843D5A" w:rsidP="00843D5A">
      <w:pPr>
        <w:pStyle w:val="EW"/>
      </w:pPr>
      <w:r w:rsidRPr="009E0DE1">
        <w:t>UPF</w:t>
      </w:r>
      <w:r w:rsidRPr="009E0DE1">
        <w:tab/>
        <w:t>User Plane Function</w:t>
      </w:r>
    </w:p>
    <w:p w14:paraId="786A75E5" w14:textId="77777777" w:rsidR="00843D5A" w:rsidRPr="008D60DA" w:rsidRDefault="00843D5A" w:rsidP="00843D5A">
      <w:pPr>
        <w:pStyle w:val="EW"/>
      </w:pPr>
      <w:r w:rsidRPr="008D60DA">
        <w:t>URRP-AMF</w:t>
      </w:r>
      <w:r w:rsidRPr="008D60DA">
        <w:tab/>
        <w:t>UE Reachability Request Parameter for AMF</w:t>
      </w:r>
    </w:p>
    <w:p w14:paraId="2739D099"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004418A" w14:textId="77777777" w:rsidR="00843D5A" w:rsidRPr="009E0DE1" w:rsidRDefault="00843D5A" w:rsidP="00843D5A">
      <w:pPr>
        <w:pStyle w:val="EW"/>
      </w:pPr>
      <w:r w:rsidRPr="009E0DE1">
        <w:t>VID</w:t>
      </w:r>
      <w:r w:rsidRPr="009E0DE1">
        <w:tab/>
        <w:t>VLAN Identifier</w:t>
      </w:r>
    </w:p>
    <w:p w14:paraId="6E5341AB" w14:textId="77777777" w:rsidR="00843D5A" w:rsidRPr="009E0DE1" w:rsidRDefault="00843D5A" w:rsidP="00843D5A">
      <w:pPr>
        <w:pStyle w:val="EW"/>
      </w:pPr>
      <w:r w:rsidRPr="009E0DE1">
        <w:t>VLAN</w:t>
      </w:r>
      <w:r w:rsidRPr="009E0DE1">
        <w:tab/>
        <w:t>Virtual Local Area Network</w:t>
      </w:r>
    </w:p>
    <w:p w14:paraId="0B0B24C0" w14:textId="77777777"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58D9551" w14:textId="77777777" w:rsidR="009900D0" w:rsidRPr="009E0DE1" w:rsidRDefault="009900D0" w:rsidP="009900D0">
      <w:pPr>
        <w:pStyle w:val="berschrift2"/>
      </w:pPr>
      <w:bookmarkStart w:id="30" w:name="_4.1_General_concepts"/>
      <w:bookmarkStart w:id="31" w:name="_Toc532891521"/>
      <w:bookmarkEnd w:id="30"/>
      <w:r w:rsidRPr="009E0DE1">
        <w:t>4.1</w:t>
      </w:r>
      <w:r w:rsidRPr="009E0DE1">
        <w:tab/>
        <w:t>General concepts</w:t>
      </w:r>
      <w:bookmarkEnd w:id="31"/>
    </w:p>
    <w:p w14:paraId="63A62DC6"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7936ED9A"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4B4623A2" w14:textId="77777777" w:rsidR="009900D0" w:rsidRPr="009E0DE1" w:rsidRDefault="009900D0" w:rsidP="009900D0">
      <w:pPr>
        <w:pStyle w:val="B1"/>
      </w:pPr>
      <w:r w:rsidRPr="009E0DE1">
        <w:t>-</w:t>
      </w:r>
      <w:r w:rsidRPr="009E0DE1">
        <w:tab/>
        <w:t>Modularize the function design, e.g. to enable flexible and efficient network slicing.</w:t>
      </w:r>
    </w:p>
    <w:p w14:paraId="5CD1CCE6"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77AE8598" w14:textId="77777777" w:rsidR="009505E0" w:rsidRPr="009E0DE1" w:rsidRDefault="009505E0" w:rsidP="009900D0">
      <w:pPr>
        <w:pStyle w:val="B1"/>
      </w:pPr>
      <w:r w:rsidRPr="009E0DE1">
        <w:t>-</w:t>
      </w:r>
      <w:r w:rsidRPr="009E0DE1">
        <w:tab/>
      </w:r>
      <w:r w:rsidRPr="00322A6B">
        <w:t xml:space="preserve">Enable each Network Function </w:t>
      </w:r>
      <w:ins w:id="32" w:author="Gludo, Die" w:date="2019-01-22T09:51:00Z">
        <w:r w:rsidR="00DD742A" w:rsidRPr="00322A6B">
          <w:t xml:space="preserve">and </w:t>
        </w:r>
      </w:ins>
      <w:ins w:id="33" w:author="Gludo, Die" w:date="2019-01-22T13:41:00Z">
        <w:r w:rsidR="00CC0A8B" w:rsidRPr="00322A6B">
          <w:t>its</w:t>
        </w:r>
      </w:ins>
      <w:ins w:id="34" w:author="Gludo, Die" w:date="2019-01-22T09:51:00Z">
        <w:r w:rsidR="00CC0A8B" w:rsidRPr="00322A6B">
          <w:t xml:space="preserve"> Network Function Services</w:t>
        </w:r>
        <w:r w:rsidR="00DD742A" w:rsidRPr="00322A6B">
          <w:t xml:space="preserve"> </w:t>
        </w:r>
      </w:ins>
      <w:r w:rsidRPr="00322A6B">
        <w:t xml:space="preserve">to interact with other NF </w:t>
      </w:r>
      <w:ins w:id="35" w:author="Gludo, Die" w:date="2019-01-22T09:51:00Z">
        <w:r w:rsidR="00DD742A" w:rsidRPr="00322A6B">
          <w:t xml:space="preserve">and </w:t>
        </w:r>
      </w:ins>
      <w:ins w:id="36" w:author="Gludo, Die" w:date="2019-01-22T13:41:00Z">
        <w:r w:rsidR="00CC0A8B" w:rsidRPr="00322A6B">
          <w:t xml:space="preserve">its </w:t>
        </w:r>
      </w:ins>
      <w:ins w:id="37" w:author="Gludo, Die" w:date="2019-01-22T09:51:00Z">
        <w:r w:rsidR="00CC0A8B" w:rsidRPr="00322A6B">
          <w:t>Network Function Services</w:t>
        </w:r>
        <w:r w:rsidR="00DD742A" w:rsidRPr="00322A6B">
          <w:t xml:space="preserve"> </w:t>
        </w:r>
      </w:ins>
      <w:r w:rsidRPr="00322A6B">
        <w:t xml:space="preserve">directly </w:t>
      </w:r>
      <w:ins w:id="38" w:author="Gludo, Die" w:date="2019-01-22T08:23:00Z">
        <w:r w:rsidRPr="00322A6B">
          <w:t xml:space="preserve">or indirectly </w:t>
        </w:r>
      </w:ins>
      <w:ins w:id="39" w:author="Gludo, Die" w:date="2019-01-22T13:40:00Z">
        <w:r w:rsidR="00CC0A8B" w:rsidRPr="00322A6B">
          <w:t>via</w:t>
        </w:r>
      </w:ins>
      <w:ins w:id="40" w:author="Gludo, Die" w:date="2019-02-28T08:30:00Z">
        <w:r w:rsidR="00321419">
          <w:t xml:space="preserve"> a</w:t>
        </w:r>
      </w:ins>
      <w:del w:id="41" w:author="Gludo, Die" w:date="2019-02-28T08:30:00Z">
        <w:r w:rsidR="00CC0A8B" w:rsidRPr="00322A6B" w:rsidDel="00321419">
          <w:delText xml:space="preserve"> </w:delText>
        </w:r>
      </w:del>
      <w:ins w:id="42" w:author="Gludo, Die" w:date="2019-01-22T13:40:00Z">
        <w:r w:rsidR="00CC0A8B" w:rsidRPr="00322A6B">
          <w:t>S</w:t>
        </w:r>
      </w:ins>
      <w:ins w:id="43" w:author="Gludo, Die" w:date="2019-01-24T07:54:00Z">
        <w:r w:rsidR="00322A6B" w:rsidRPr="00322A6B">
          <w:t xml:space="preserve">ervice </w:t>
        </w:r>
      </w:ins>
      <w:ins w:id="44" w:author="Gludo, Die" w:date="2019-01-24T07:53:00Z">
        <w:r w:rsidR="00322A6B" w:rsidRPr="00322A6B">
          <w:t>C</w:t>
        </w:r>
      </w:ins>
      <w:ins w:id="45" w:author="Gludo, Die" w:date="2019-01-24T07:54:00Z">
        <w:r w:rsidR="00322A6B" w:rsidRPr="00322A6B">
          <w:t xml:space="preserve">ommunication </w:t>
        </w:r>
      </w:ins>
      <w:ins w:id="46" w:author="Gludo, Die" w:date="2019-01-24T07:53:00Z">
        <w:r w:rsidR="00322A6B" w:rsidRPr="00322A6B">
          <w:t>P</w:t>
        </w:r>
      </w:ins>
      <w:ins w:id="47" w:author="Gludo, Die" w:date="2019-01-24T07:54:00Z">
        <w:r w:rsidR="00322A6B" w:rsidRPr="00322A6B">
          <w:t>rox</w:t>
        </w:r>
      </w:ins>
      <w:ins w:id="48" w:author="Gludo, Die" w:date="2019-02-28T08:30:00Z">
        <w:r w:rsidR="00321419">
          <w:t>y</w:t>
        </w:r>
      </w:ins>
      <w:ins w:id="49" w:author="Gludo, Die" w:date="2019-01-22T13:40:00Z">
        <w:r w:rsidR="00CC0A8B" w:rsidRPr="00322A6B">
          <w:t xml:space="preserve"> </w:t>
        </w:r>
      </w:ins>
      <w:r w:rsidRPr="00322A6B">
        <w:t>if required. The architecture does not preclude the use of an</w:t>
      </w:r>
      <w:ins w:id="50" w:author="Gludo, Die" w:date="2019-01-24T07:54:00Z">
        <w:r w:rsidR="00322A6B" w:rsidRPr="00322A6B">
          <w:t>other</w:t>
        </w:r>
      </w:ins>
      <w:r w:rsidRPr="00322A6B">
        <w:t xml:space="preserve"> intermediate function to help route Control Plane messages (e.g. like a DRA).</w:t>
      </w:r>
    </w:p>
    <w:p w14:paraId="7D480396"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4EBE9CEF" w14:textId="77777777" w:rsidR="009900D0" w:rsidRPr="009E0DE1" w:rsidRDefault="009900D0" w:rsidP="009900D0">
      <w:pPr>
        <w:pStyle w:val="B1"/>
      </w:pPr>
      <w:r w:rsidRPr="009E0DE1">
        <w:t>-</w:t>
      </w:r>
      <w:r w:rsidRPr="009E0DE1">
        <w:tab/>
        <w:t>Support a unified authentication framework.</w:t>
      </w:r>
    </w:p>
    <w:p w14:paraId="01975804" w14:textId="77777777" w:rsidR="009900D0" w:rsidRPr="009E0DE1" w:rsidRDefault="009900D0" w:rsidP="009900D0">
      <w:pPr>
        <w:pStyle w:val="B1"/>
      </w:pPr>
      <w:r w:rsidRPr="009E0DE1">
        <w:t>-</w:t>
      </w:r>
      <w:r w:rsidRPr="009E0DE1">
        <w:tab/>
        <w:t>Support "stateless" NFs, where the "compute" resource is decoupled from the "storage" resource.</w:t>
      </w:r>
    </w:p>
    <w:p w14:paraId="2618471B" w14:textId="77777777" w:rsidR="009900D0" w:rsidRPr="009E0DE1" w:rsidRDefault="009900D0" w:rsidP="009900D0">
      <w:pPr>
        <w:pStyle w:val="B1"/>
      </w:pPr>
      <w:r w:rsidRPr="009E0DE1">
        <w:t>-</w:t>
      </w:r>
      <w:r w:rsidRPr="009E0DE1">
        <w:tab/>
        <w:t>Support capability exposure.</w:t>
      </w:r>
    </w:p>
    <w:p w14:paraId="0C6C8C63"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3B526C13"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6408D647" w14:textId="77777777"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2113AF5" w14:textId="77777777" w:rsidR="00C83A7B" w:rsidRDefault="00C83A7B">
      <w:pPr>
        <w:spacing w:after="0"/>
        <w:rPr>
          <w:noProof/>
        </w:rPr>
      </w:pPr>
    </w:p>
    <w:p w14:paraId="2A0FA8B0" w14:textId="77777777" w:rsidR="00C83A7B" w:rsidRPr="009E0DE1" w:rsidRDefault="00C83A7B" w:rsidP="00C83A7B">
      <w:pPr>
        <w:pStyle w:val="berschrift3"/>
      </w:pPr>
      <w:bookmarkStart w:id="51" w:name="_4.2.1_General"/>
      <w:bookmarkStart w:id="52" w:name="_Toc532891523"/>
      <w:bookmarkEnd w:id="51"/>
      <w:r w:rsidRPr="009E0DE1">
        <w:t>4.2.1</w:t>
      </w:r>
      <w:r w:rsidRPr="009E0DE1">
        <w:tab/>
        <w:t>General</w:t>
      </w:r>
      <w:bookmarkEnd w:id="52"/>
    </w:p>
    <w:p w14:paraId="35C7400E"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37F123F1"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38FC99A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4D9EC7D3" w14:textId="77777777" w:rsidR="00C83A7B" w:rsidRPr="009E0DE1" w:rsidRDefault="00C83A7B" w:rsidP="00C83A7B">
      <w:r w:rsidRPr="009E0DE1">
        <w:t>Service-based interfaces are listed in clause 4.2.6. Reference points are listed in clause 4.2.7.</w:t>
      </w:r>
    </w:p>
    <w:p w14:paraId="5F64B9AD" w14:textId="77777777" w:rsidR="00E04797" w:rsidRDefault="00C83A7B" w:rsidP="00C83A7B">
      <w:pPr>
        <w:rPr>
          <w:ins w:id="53" w:author="Gludo, Die" w:date="2019-01-22T08:26:00Z"/>
        </w:rPr>
      </w:pPr>
      <w:r w:rsidRPr="009E0DE1">
        <w:t>Network functions within the 5GC Control Plane shall only use service-based interfaces for their interactions.</w:t>
      </w:r>
      <w:r>
        <w:t xml:space="preserve"> </w:t>
      </w:r>
    </w:p>
    <w:p w14:paraId="3633FB63" w14:textId="77777777"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033FE121" w14:textId="77777777" w:rsidR="00C83A7B" w:rsidRDefault="00C83A7B" w:rsidP="00C83A7B">
      <w:pPr>
        <w:pStyle w:val="NO"/>
        <w:rPr>
          <w:ins w:id="54" w:author="Gludo, Die" w:date="2019-01-21T01:44:00Z"/>
        </w:rPr>
      </w:pPr>
      <w:r w:rsidRPr="009E0DE1">
        <w:t>NOTE 2:</w:t>
      </w:r>
      <w:r w:rsidRPr="009E0DE1">
        <w:tab/>
        <w:t>UPF does not provide any services in this Release of the specification, but can consume services provided by 5GC Control Plane NFs.</w:t>
      </w:r>
    </w:p>
    <w:p w14:paraId="44AC7280" w14:textId="77777777" w:rsidR="00400292" w:rsidRPr="00400292" w:rsidRDefault="00400292" w:rsidP="00112DF8">
      <w:pPr>
        <w:rPr>
          <w:ins w:id="55" w:author="Magnus Hallenstål" w:date="2018-12-21T13:14:00Z"/>
        </w:rPr>
      </w:pPr>
      <w:ins w:id="56" w:author="Magnus Hallenstål" w:date="2018-12-21T13:13:00Z">
        <w:r w:rsidRPr="00400292">
          <w:t>NF</w:t>
        </w:r>
      </w:ins>
      <w:ins w:id="57" w:author="Gludo, Die" w:date="2019-01-22T09:58:00Z">
        <w:r w:rsidR="009B3E09">
          <w:t>s/NF services can</w:t>
        </w:r>
      </w:ins>
      <w:ins w:id="58" w:author="Magnus Hallenstål" w:date="2018-12-21T13:13:00Z">
        <w:r w:rsidRPr="00400292">
          <w:t xml:space="preserve"> communicat</w:t>
        </w:r>
      </w:ins>
      <w:ins w:id="59" w:author="Gludo, Die" w:date="2019-01-22T09:59:00Z">
        <w:r w:rsidR="009B3E09">
          <w:t>e directly</w:t>
        </w:r>
        <w:r w:rsidR="00D33D73">
          <w:t>, refer</w:t>
        </w:r>
      </w:ins>
      <w:ins w:id="60" w:author="Gludo, Die" w:date="2019-01-22T12:26:00Z">
        <w:r w:rsidR="00E019FC">
          <w:t>red</w:t>
        </w:r>
      </w:ins>
      <w:ins w:id="61" w:author="Gludo, Die" w:date="2019-01-22T09:59:00Z">
        <w:r w:rsidR="00D33D73">
          <w:t xml:space="preserve"> to as Direct </w:t>
        </w:r>
      </w:ins>
      <w:ins w:id="62" w:author="Colom Ikuno, Josep" w:date="2019-01-24T16:48:00Z">
        <w:r w:rsidR="00B62070">
          <w:t>C</w:t>
        </w:r>
      </w:ins>
      <w:ins w:id="63" w:author="Gludo, Die" w:date="2019-01-22T09:59:00Z">
        <w:r w:rsidR="00D33D73">
          <w:t>ommunication, or indirectly</w:t>
        </w:r>
      </w:ins>
      <w:ins w:id="64" w:author="Gludo, Die" w:date="2019-01-22T10:01:00Z">
        <w:r w:rsidR="00D33D73">
          <w:t xml:space="preserve"> via the SCP</w:t>
        </w:r>
      </w:ins>
      <w:ins w:id="65" w:author="Gludo, Die" w:date="2019-01-22T09:59:00Z">
        <w:r w:rsidR="00D33D73">
          <w:t>, refer</w:t>
        </w:r>
      </w:ins>
      <w:ins w:id="66" w:author="Gludo, Die" w:date="2019-01-22T12:26:00Z">
        <w:r w:rsidR="00E019FC">
          <w:t>r</w:t>
        </w:r>
      </w:ins>
      <w:ins w:id="67" w:author="Gludo, Die" w:date="2019-01-22T09:59:00Z">
        <w:r w:rsidR="00D33D73">
          <w:t xml:space="preserve">ed to </w:t>
        </w:r>
      </w:ins>
      <w:ins w:id="68" w:author="Gludo, Die" w:date="2019-01-22T12:26:00Z">
        <w:r w:rsidR="00E019FC">
          <w:t>as</w:t>
        </w:r>
      </w:ins>
      <w:ins w:id="69" w:author="Gludo, Die" w:date="2019-01-22T16:19:00Z">
        <w:r w:rsidR="00E84917">
          <w:t xml:space="preserve"> </w:t>
        </w:r>
      </w:ins>
      <w:ins w:id="70" w:author="Gludo, Die" w:date="2019-01-22T10:01:00Z">
        <w:r w:rsidR="00D33D73">
          <w:t>I</w:t>
        </w:r>
      </w:ins>
      <w:ins w:id="71" w:author="Magnus Hallenstål" w:date="2018-12-21T13:14:00Z">
        <w:r w:rsidRPr="00400292">
          <w:t xml:space="preserve">ndirect </w:t>
        </w:r>
      </w:ins>
      <w:ins w:id="72" w:author="Colom Ikuno, Josep" w:date="2019-01-24T16:48:00Z">
        <w:r w:rsidR="00B62070">
          <w:t>C</w:t>
        </w:r>
      </w:ins>
      <w:ins w:id="73" w:author="Magnus Hallenstål" w:date="2018-12-21T13:14:00Z">
        <w:r w:rsidRPr="00400292">
          <w:t>ommunication</w:t>
        </w:r>
      </w:ins>
      <w:ins w:id="74" w:author="Gludo, Die" w:date="2019-01-22T10:01:00Z">
        <w:r w:rsidR="00E84917">
          <w:t>.</w:t>
        </w:r>
        <w:r w:rsidR="00D33D73">
          <w:t xml:space="preserve"> </w:t>
        </w:r>
      </w:ins>
      <w:ins w:id="75" w:author="Magnus Hallenstål" w:date="2018-12-21T13:14:00Z">
        <w:r w:rsidRPr="00400292">
          <w:t xml:space="preserve"> </w:t>
        </w:r>
      </w:ins>
      <w:ins w:id="76" w:author="Magnus Hallenstål" w:date="2018-12-21T13:25:00Z">
        <w:r w:rsidRPr="00400292">
          <w:t>For more information</w:t>
        </w:r>
      </w:ins>
      <w:ins w:id="77" w:author="Gludo, Die" w:date="2019-01-24T12:25:00Z">
        <w:r w:rsidR="00DF19A2">
          <w:t xml:space="preserve"> on communication options</w:t>
        </w:r>
      </w:ins>
      <w:ins w:id="78" w:author="Magnus Hallenstål" w:date="2018-12-21T13:25:00Z">
        <w:r w:rsidRPr="00400292">
          <w:t>, s</w:t>
        </w:r>
      </w:ins>
      <w:ins w:id="79" w:author="Magnus Hallenstål" w:date="2018-12-21T13:23:00Z">
        <w:r w:rsidRPr="00400292">
          <w:t xml:space="preserve">ee </w:t>
        </w:r>
      </w:ins>
      <w:ins w:id="80" w:author="Magnus Hallenstål" w:date="2018-12-21T13:24:00Z">
        <w:r w:rsidRPr="00400292">
          <w:t xml:space="preserve">Annex </w:t>
        </w:r>
        <w:r w:rsidRPr="00764737">
          <w:rPr>
            <w:highlight w:val="yellow"/>
          </w:rPr>
          <w:t>x</w:t>
        </w:r>
        <w:r w:rsidRPr="00400292">
          <w:t xml:space="preserve"> and </w:t>
        </w:r>
      </w:ins>
      <w:ins w:id="81" w:author="Magnus Hallenstål" w:date="2018-12-21T13:23:00Z">
        <w:r w:rsidRPr="00400292">
          <w:t>clauses under 6.3</w:t>
        </w:r>
      </w:ins>
      <w:ins w:id="82" w:author="Magnus Hallenstål" w:date="2019-01-09T14:59:00Z">
        <w:r w:rsidRPr="00400292">
          <w:t>.</w:t>
        </w:r>
      </w:ins>
      <w:ins w:id="83" w:author="Magnus Hallenstål" w:date="2018-12-21T13:25:00Z">
        <w:r w:rsidRPr="00400292">
          <w:t>1</w:t>
        </w:r>
      </w:ins>
      <w:ins w:id="84" w:author="Magnus Hallenstål" w:date="2018-12-21T13:23:00Z">
        <w:r w:rsidRPr="00400292">
          <w:t xml:space="preserve"> and </w:t>
        </w:r>
      </w:ins>
      <w:ins w:id="85" w:author="Magnus Hallenstål" w:date="2018-12-21T13:25:00Z">
        <w:r w:rsidRPr="00293B3D">
          <w:t>7.1.2</w:t>
        </w:r>
      </w:ins>
      <w:ins w:id="86" w:author="Magnus Hallenstål" w:date="2018-12-21T13:26:00Z">
        <w:r w:rsidRPr="00400292">
          <w:t>.</w:t>
        </w:r>
      </w:ins>
    </w:p>
    <w:p w14:paraId="26B1653B" w14:textId="77777777" w:rsidR="00400292" w:rsidRPr="009E0DE1" w:rsidRDefault="00400292" w:rsidP="00C83A7B">
      <w:pPr>
        <w:pStyle w:val="NO"/>
      </w:pPr>
    </w:p>
    <w:p w14:paraId="7E8552E9" w14:textId="77777777"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5BCAA39D" w14:textId="77777777" w:rsidR="00D47AD8" w:rsidRPr="009E0DE1" w:rsidRDefault="00D47AD8" w:rsidP="00D47AD8">
      <w:pPr>
        <w:pStyle w:val="berschrift3"/>
      </w:pPr>
      <w:bookmarkStart w:id="87" w:name="_4.2.2_Network_Functions"/>
      <w:bookmarkStart w:id="88" w:name="_Toc532891524"/>
      <w:bookmarkEnd w:id="87"/>
      <w:r w:rsidRPr="009E0DE1">
        <w:t>4.2.2</w:t>
      </w:r>
      <w:r w:rsidRPr="009E0DE1">
        <w:tab/>
        <w:t>Network Functions and entities</w:t>
      </w:r>
      <w:bookmarkEnd w:id="88"/>
    </w:p>
    <w:p w14:paraId="07F39854" w14:textId="77777777" w:rsidR="00751891" w:rsidRPr="009E0DE1" w:rsidRDefault="00D47AD8" w:rsidP="00C35E16">
      <w:r w:rsidRPr="009E0DE1">
        <w:t xml:space="preserve">The 5G System architecture consists of the following network functions (NF). </w:t>
      </w:r>
      <w:r w:rsidR="00751891" w:rsidRPr="00C52242">
        <w:t>The functional description of these network functions is specified in clause 6.</w:t>
      </w:r>
    </w:p>
    <w:p w14:paraId="27277D46" w14:textId="77777777" w:rsidR="00D47AD8" w:rsidRPr="009E0DE1" w:rsidRDefault="00D47AD8" w:rsidP="00D47AD8"/>
    <w:p w14:paraId="30FDA718" w14:textId="77777777" w:rsidR="00D47AD8" w:rsidRPr="009E0DE1" w:rsidRDefault="00D47AD8" w:rsidP="00D47AD8">
      <w:pPr>
        <w:pStyle w:val="B1"/>
      </w:pPr>
      <w:r w:rsidRPr="009E0DE1">
        <w:t>-</w:t>
      </w:r>
      <w:r w:rsidRPr="009E0DE1">
        <w:tab/>
        <w:t>Authentication Server Function (AUSF)</w:t>
      </w:r>
    </w:p>
    <w:p w14:paraId="0E001432" w14:textId="77777777" w:rsidR="00D47AD8" w:rsidRPr="009E0DE1" w:rsidRDefault="00D47AD8" w:rsidP="00D47AD8">
      <w:pPr>
        <w:pStyle w:val="B1"/>
      </w:pPr>
      <w:r w:rsidRPr="009E0DE1">
        <w:t>-</w:t>
      </w:r>
      <w:r w:rsidRPr="009E0DE1">
        <w:tab/>
        <w:t>Access and Mobility Management Function (AMF)</w:t>
      </w:r>
    </w:p>
    <w:p w14:paraId="341378CA" w14:textId="77777777" w:rsidR="00D47AD8" w:rsidRPr="009E0DE1" w:rsidRDefault="00D47AD8" w:rsidP="00D47AD8">
      <w:pPr>
        <w:pStyle w:val="B1"/>
      </w:pPr>
      <w:r w:rsidRPr="009E0DE1">
        <w:t>-</w:t>
      </w:r>
      <w:r w:rsidRPr="009E0DE1">
        <w:tab/>
        <w:t>Data Network (DN), e.g. operator services, Internet access or 3rd party services</w:t>
      </w:r>
    </w:p>
    <w:p w14:paraId="6A0DA0D1" w14:textId="77777777" w:rsidR="00D47AD8" w:rsidRPr="009E0DE1" w:rsidRDefault="00D47AD8" w:rsidP="00D47AD8">
      <w:pPr>
        <w:pStyle w:val="B1"/>
      </w:pPr>
      <w:r w:rsidRPr="009E0DE1">
        <w:t>-</w:t>
      </w:r>
      <w:r w:rsidRPr="009E0DE1">
        <w:tab/>
        <w:t>Unstructured Data Storage Function (UDSF)</w:t>
      </w:r>
    </w:p>
    <w:p w14:paraId="27DF5E0D" w14:textId="77777777" w:rsidR="00D47AD8" w:rsidRPr="009E0DE1" w:rsidRDefault="00D47AD8" w:rsidP="00D47AD8">
      <w:pPr>
        <w:pStyle w:val="B1"/>
      </w:pPr>
      <w:r w:rsidRPr="009E0DE1">
        <w:t>-</w:t>
      </w:r>
      <w:r w:rsidRPr="009E0DE1">
        <w:tab/>
        <w:t>Network Exposure Function (NEF)</w:t>
      </w:r>
    </w:p>
    <w:p w14:paraId="3F27D052" w14:textId="77777777" w:rsidR="00D47AD8" w:rsidRPr="009E0DE1" w:rsidRDefault="00D47AD8" w:rsidP="00D47AD8">
      <w:pPr>
        <w:pStyle w:val="B1"/>
      </w:pPr>
      <w:r w:rsidRPr="009E0DE1">
        <w:t>-</w:t>
      </w:r>
      <w:r w:rsidRPr="009E0DE1">
        <w:tab/>
        <w:t>Network Repository Function (NRF)</w:t>
      </w:r>
    </w:p>
    <w:p w14:paraId="756FAB15" w14:textId="77777777" w:rsidR="00D47AD8" w:rsidRPr="009E0DE1" w:rsidRDefault="00D47AD8" w:rsidP="00D47AD8">
      <w:pPr>
        <w:pStyle w:val="B1"/>
      </w:pPr>
      <w:r w:rsidRPr="009E0DE1">
        <w:t>-</w:t>
      </w:r>
      <w:r w:rsidRPr="009E0DE1">
        <w:tab/>
        <w:t>Network Slice Selection Function (NSSF)</w:t>
      </w:r>
    </w:p>
    <w:p w14:paraId="580347E7" w14:textId="77777777" w:rsidR="00D47AD8" w:rsidRPr="009E0DE1" w:rsidRDefault="00D47AD8" w:rsidP="00D47AD8">
      <w:pPr>
        <w:pStyle w:val="B1"/>
      </w:pPr>
      <w:r w:rsidRPr="009E0DE1">
        <w:t>-</w:t>
      </w:r>
      <w:r w:rsidRPr="009E0DE1">
        <w:tab/>
        <w:t>Policy Control Function (PCF)</w:t>
      </w:r>
    </w:p>
    <w:p w14:paraId="10EA4BC0" w14:textId="77777777" w:rsidR="00D47AD8" w:rsidRPr="009E0DE1" w:rsidRDefault="00D47AD8" w:rsidP="00D47AD8">
      <w:pPr>
        <w:pStyle w:val="B1"/>
      </w:pPr>
      <w:r w:rsidRPr="009E0DE1">
        <w:t>-</w:t>
      </w:r>
      <w:r w:rsidRPr="009E0DE1">
        <w:tab/>
        <w:t>Session Management Function (SMF)</w:t>
      </w:r>
    </w:p>
    <w:p w14:paraId="0768CEA2" w14:textId="77777777" w:rsidR="00D47AD8" w:rsidRPr="009E0DE1" w:rsidRDefault="00D47AD8" w:rsidP="00D47AD8">
      <w:pPr>
        <w:pStyle w:val="B1"/>
      </w:pPr>
      <w:r w:rsidRPr="009E0DE1">
        <w:t>-</w:t>
      </w:r>
      <w:r w:rsidRPr="009E0DE1">
        <w:tab/>
        <w:t>Unified Data Management (UDM)</w:t>
      </w:r>
    </w:p>
    <w:p w14:paraId="5ACBD413" w14:textId="77777777" w:rsidR="00D47AD8" w:rsidRPr="009E0DE1" w:rsidRDefault="00D47AD8" w:rsidP="00D47AD8">
      <w:pPr>
        <w:pStyle w:val="B1"/>
      </w:pPr>
      <w:r w:rsidRPr="009E0DE1">
        <w:t>-</w:t>
      </w:r>
      <w:r w:rsidRPr="009E0DE1">
        <w:tab/>
        <w:t>Unified Data Repository (UDR)</w:t>
      </w:r>
    </w:p>
    <w:p w14:paraId="5893B1B8" w14:textId="77777777" w:rsidR="00D47AD8" w:rsidRPr="009E0DE1" w:rsidRDefault="00D47AD8" w:rsidP="00D47AD8">
      <w:pPr>
        <w:pStyle w:val="B1"/>
      </w:pPr>
      <w:r w:rsidRPr="009E0DE1">
        <w:t>-</w:t>
      </w:r>
      <w:r w:rsidRPr="009E0DE1">
        <w:tab/>
        <w:t>User Plane Function (UPF)</w:t>
      </w:r>
    </w:p>
    <w:p w14:paraId="3515D15C" w14:textId="77777777" w:rsidR="00D47AD8" w:rsidRPr="009E0DE1" w:rsidRDefault="00D47AD8" w:rsidP="00D47AD8">
      <w:pPr>
        <w:pStyle w:val="B1"/>
      </w:pPr>
      <w:r w:rsidRPr="009E0DE1">
        <w:t>-</w:t>
      </w:r>
      <w:r w:rsidRPr="009E0DE1">
        <w:tab/>
        <w:t>Application Function (AF)</w:t>
      </w:r>
    </w:p>
    <w:p w14:paraId="210D9762" w14:textId="77777777" w:rsidR="00D47AD8" w:rsidRPr="009E0DE1" w:rsidRDefault="00D47AD8" w:rsidP="00D47AD8">
      <w:pPr>
        <w:pStyle w:val="B1"/>
      </w:pPr>
      <w:r w:rsidRPr="009E0DE1">
        <w:t>-</w:t>
      </w:r>
      <w:r w:rsidRPr="009E0DE1">
        <w:tab/>
        <w:t>User Equipment (UE)</w:t>
      </w:r>
    </w:p>
    <w:p w14:paraId="21753FBA" w14:textId="77777777" w:rsidR="00D47AD8" w:rsidRPr="009E0DE1" w:rsidRDefault="00D47AD8" w:rsidP="00D47AD8">
      <w:pPr>
        <w:pStyle w:val="B1"/>
      </w:pPr>
      <w:r w:rsidRPr="009E0DE1">
        <w:t>-</w:t>
      </w:r>
      <w:r w:rsidRPr="009E0DE1">
        <w:tab/>
        <w:t>(Radio) Access Network ((R)AN)</w:t>
      </w:r>
    </w:p>
    <w:p w14:paraId="2A1A9418"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58B0282C" w14:textId="77777777" w:rsidR="00D47AD8" w:rsidRPr="009E0DE1" w:rsidRDefault="00D47AD8" w:rsidP="00D47AD8">
      <w:pPr>
        <w:pStyle w:val="B1"/>
      </w:pPr>
      <w:r w:rsidRPr="009E0DE1">
        <w:t>-</w:t>
      </w:r>
      <w:r w:rsidRPr="009E0DE1">
        <w:tab/>
        <w:t>Security Edge Protection Proxy (SEPP)</w:t>
      </w:r>
    </w:p>
    <w:p w14:paraId="7901F673" w14:textId="77777777" w:rsidR="00C35E16" w:rsidRDefault="00D47AD8">
      <w:pPr>
        <w:pStyle w:val="B1"/>
        <w:ind w:left="0" w:firstLine="0"/>
        <w:rPr>
          <w:ins w:id="89" w:author="Unknown" w:date="2019-01-08T13:36:00Z"/>
        </w:rPr>
        <w:pPrChange w:id="90" w:author="Huawei-SA2#131-SB" w:date="2019-02-04T10:03:00Z">
          <w:pPr>
            <w:pStyle w:val="B1"/>
          </w:pPr>
        </w:pPrChange>
      </w:pPr>
      <w:r w:rsidRPr="009E0DE1">
        <w:t>-</w:t>
      </w:r>
      <w:r w:rsidRPr="009E0DE1">
        <w:tab/>
        <w:t>Network Data Analytics Function (NWDAF)</w:t>
      </w:r>
    </w:p>
    <w:p w14:paraId="5B588B24" w14:textId="77777777" w:rsidR="00D33D73" w:rsidRDefault="00D33D73" w:rsidP="00400292">
      <w:pPr>
        <w:pStyle w:val="B1"/>
      </w:pPr>
      <w:ins w:id="91" w:author="Gludo, Die" w:date="2019-01-22T10:02:00Z">
        <w:r>
          <w:t>-</w:t>
        </w:r>
        <w:r>
          <w:tab/>
          <w:t xml:space="preserve">Service Communication </w:t>
        </w:r>
      </w:ins>
      <w:ins w:id="92" w:author="Gludo, Die" w:date="2019-01-24T07:57:00Z">
        <w:r w:rsidR="00112DF8">
          <w:t>Proxy</w:t>
        </w:r>
      </w:ins>
      <w:ins w:id="93" w:author="Colom Ikuno, Josep" w:date="2019-01-24T16:48:00Z">
        <w:r w:rsidR="00C5116A">
          <w:t xml:space="preserve"> </w:t>
        </w:r>
      </w:ins>
      <w:ins w:id="94" w:author="Gludo, Die" w:date="2019-01-22T10:02:00Z">
        <w:r>
          <w:t>(SC</w:t>
        </w:r>
      </w:ins>
      <w:ins w:id="95" w:author="Gludo, Die" w:date="2019-01-24T07:57:00Z">
        <w:r w:rsidR="00112DF8">
          <w:t>P</w:t>
        </w:r>
      </w:ins>
      <w:ins w:id="96" w:author="Gludo, Die" w:date="2019-01-22T10:02:00Z">
        <w:r>
          <w:t>)</w:t>
        </w:r>
      </w:ins>
    </w:p>
    <w:p w14:paraId="6EDEDD89" w14:textId="77777777" w:rsidR="00400292" w:rsidRPr="00C35E16" w:rsidRDefault="00400292">
      <w:pPr>
        <w:pStyle w:val="B1"/>
        <w:ind w:left="0" w:firstLine="0"/>
        <w:rPr>
          <w:ins w:id="97" w:author="Unknown" w:date="2019-01-08T13:36:00Z"/>
        </w:rPr>
        <w:pPrChange w:id="98" w:author="Huawei-SA2#131-SB" w:date="2019-02-04T10:03:00Z">
          <w:pPr>
            <w:pStyle w:val="B1"/>
          </w:pPr>
        </w:pPrChange>
      </w:pPr>
    </w:p>
    <w:p w14:paraId="76E5BB77" w14:textId="77777777"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655B73E" w14:textId="77777777" w:rsidR="001810D7" w:rsidRPr="009E0DE1" w:rsidRDefault="001810D7" w:rsidP="001810D7">
      <w:pPr>
        <w:pStyle w:val="berschrift3"/>
      </w:pPr>
      <w:bookmarkStart w:id="99" w:name="_4.2.3_Non-roaming_reference"/>
      <w:bookmarkStart w:id="100" w:name="_Toc532891525"/>
      <w:bookmarkEnd w:id="99"/>
      <w:r w:rsidRPr="009E0DE1">
        <w:lastRenderedPageBreak/>
        <w:t>4.2.3</w:t>
      </w:r>
      <w:r w:rsidRPr="009E0DE1">
        <w:rPr>
          <w:lang w:eastAsia="zh-CN"/>
        </w:rPr>
        <w:tab/>
      </w:r>
      <w:r w:rsidRPr="009E0DE1">
        <w:t>Non-roaming reference architecture</w:t>
      </w:r>
      <w:bookmarkEnd w:id="100"/>
    </w:p>
    <w:p w14:paraId="0163BED6" w14:textId="77777777" w:rsidR="001810D7" w:rsidRPr="009E0DE1" w:rsidRDefault="001810D7" w:rsidP="001810D7">
      <w:r w:rsidRPr="009E0DE1">
        <w:t>Figure 4.2.3-1 depicts the non-roaming reference architecture. Service-based interfaces are used within the Control Plane.</w:t>
      </w:r>
    </w:p>
    <w:p w14:paraId="6A9CCE23" w14:textId="77777777" w:rsidR="00201683" w:rsidRDefault="00CE1A21" w:rsidP="001810D7">
      <w:pPr>
        <w:pStyle w:val="TH"/>
        <w:rPr>
          <w:ins w:id="101" w:author="Gludo, Die" w:date="2019-01-22T11:45:00Z"/>
        </w:rPr>
      </w:pPr>
      <w:del w:id="102" w:author="Gludo, Die" w:date="2019-01-24T08:02:00Z">
        <w:r w:rsidRPr="009E0DE1" w:rsidDel="00206C7B">
          <w:object w:dxaOrig="6135" w:dyaOrig="3136" w14:anchorId="4E8E8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57.6pt" o:ole="">
              <v:imagedata r:id="rId16" o:title=""/>
            </v:shape>
            <o:OLEObject Type="Embed" ProgID="Visio.Drawing.11" ShapeID="_x0000_i1025" DrawAspect="Content" ObjectID="_1612938620" r:id="rId17"/>
          </w:object>
        </w:r>
      </w:del>
    </w:p>
    <w:p w14:paraId="1C9D0FFA" w14:textId="77777777" w:rsidR="001810D7" w:rsidRPr="009E0DE1" w:rsidRDefault="00F9707D" w:rsidP="001810D7">
      <w:pPr>
        <w:pStyle w:val="TH"/>
      </w:pPr>
      <w:ins w:id="103" w:author="Gludo, Die" w:date="2019-01-24T08:02:00Z">
        <w:r>
          <w:object w:dxaOrig="5895" w:dyaOrig="3120" w14:anchorId="4CE93F02">
            <v:shape id="_x0000_i1026" type="#_x0000_t75" style="width:295.45pt;height:154.85pt" o:ole="">
              <v:imagedata r:id="rId18" o:title=""/>
            </v:shape>
            <o:OLEObject Type="Embed" ProgID="Visio.Drawing.15" ShapeID="_x0000_i1026" DrawAspect="Content" ObjectID="_1612938621" r:id="rId19"/>
          </w:object>
        </w:r>
      </w:ins>
    </w:p>
    <w:p w14:paraId="507AA10B" w14:textId="77777777" w:rsidR="001810D7" w:rsidRPr="009E0DE1" w:rsidRDefault="001810D7" w:rsidP="001810D7">
      <w:pPr>
        <w:pStyle w:val="TF"/>
      </w:pPr>
      <w:r w:rsidRPr="009E0DE1">
        <w:t>Figure 4.2.3-1: 5G System architecture</w:t>
      </w:r>
    </w:p>
    <w:p w14:paraId="0B80F7D2"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6DAFD814" w14:textId="77777777" w:rsidR="001810D7" w:rsidRPr="009E0DE1" w:rsidRDefault="001810D7" w:rsidP="001810D7">
      <w:pPr>
        <w:pStyle w:val="TH"/>
      </w:pPr>
      <w:r w:rsidRPr="009E0DE1">
        <w:object w:dxaOrig="10470" w:dyaOrig="5625" w14:anchorId="2B2305BF">
          <v:shape id="_x0000_i1027" type="#_x0000_t75" style="width:480.9pt;height:256.75pt" o:ole="">
            <v:imagedata r:id="rId20" o:title=""/>
          </v:shape>
          <o:OLEObject Type="Embed" ProgID="Visio.Drawing.11" ShapeID="_x0000_i1027" DrawAspect="Content" ObjectID="_1612938622" r:id="rId21"/>
        </w:object>
      </w:r>
    </w:p>
    <w:p w14:paraId="0E01583A"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64A25E58"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440A356D" w14:textId="77777777" w:rsidR="001810D7" w:rsidRPr="009E0DE1" w:rsidRDefault="001810D7" w:rsidP="001810D7">
      <w:pPr>
        <w:pStyle w:val="NO"/>
      </w:pPr>
      <w:r w:rsidRPr="009E0DE1">
        <w:t>NOTE 2:</w:t>
      </w:r>
      <w:r w:rsidRPr="009E0DE1">
        <w:tab/>
        <w:t>For the sake of clarity of the point-to-point diagrams, the UDSF, NEF and NRF have not been depicted. However, all depicted Network Functions can interact with the UDSF, UDR, NEF and NRF as necessary.</w:t>
      </w:r>
    </w:p>
    <w:p w14:paraId="56B0802C"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C31EF33"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32B261D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0060B85F"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04" w:name="_MON_1586171976"/>
    <w:bookmarkEnd w:id="104"/>
    <w:p w14:paraId="198DD5A1" w14:textId="77777777" w:rsidR="001810D7" w:rsidRPr="009E0DE1" w:rsidRDefault="001810D7" w:rsidP="001810D7">
      <w:pPr>
        <w:pStyle w:val="TH"/>
      </w:pPr>
      <w:r w:rsidRPr="009E0DE1">
        <w:object w:dxaOrig="9630" w:dyaOrig="5925" w14:anchorId="79A037F1">
          <v:shape id="_x0000_i1028" type="#_x0000_t75" style="width:480.25pt;height:296.85pt" o:ole="">
            <v:imagedata r:id="rId22" o:title=""/>
          </v:shape>
          <o:OLEObject Type="Embed" ProgID="Visio.Drawing.11" ShapeID="_x0000_i1028" DrawAspect="Content" ObjectID="_1612938623" r:id="rId23"/>
        </w:object>
      </w:r>
    </w:p>
    <w:p w14:paraId="71492F0B" w14:textId="77777777" w:rsidR="001810D7" w:rsidRPr="009E0DE1" w:rsidRDefault="001810D7" w:rsidP="001810D7">
      <w:pPr>
        <w:pStyle w:val="TF"/>
      </w:pPr>
      <w:r w:rsidRPr="009E0DE1">
        <w:t>Figure 4.2.3-3: Applying non-roaming 5G System architecture for multiple PDU Session in reference point representation</w:t>
      </w:r>
    </w:p>
    <w:p w14:paraId="1F9EB1FD"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261EFFAB" w14:textId="77777777" w:rsidR="001810D7" w:rsidRPr="009E0DE1" w:rsidRDefault="001810D7" w:rsidP="001810D7">
      <w:pPr>
        <w:pStyle w:val="TH"/>
      </w:pPr>
      <w:r w:rsidRPr="009E0DE1">
        <w:object w:dxaOrig="9630" w:dyaOrig="5715" w14:anchorId="128F044D">
          <v:shape id="_x0000_i1029" type="#_x0000_t75" style="width:478.85pt;height:284.6pt" o:ole="">
            <v:imagedata r:id="rId24" o:title=""/>
          </v:shape>
          <o:OLEObject Type="Embed" ProgID="Visio.Drawing.11" ShapeID="_x0000_i1029" DrawAspect="Content" ObjectID="_1612938624" r:id="rId25"/>
        </w:object>
      </w:r>
    </w:p>
    <w:p w14:paraId="0E4304E9"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3C20248E" w14:textId="77777777" w:rsidR="001810D7" w:rsidRPr="009E0DE1" w:rsidRDefault="001810D7" w:rsidP="001810D7">
      <w:r w:rsidRPr="009E0DE1">
        <w:lastRenderedPageBreak/>
        <w:t>Figure 4.2.3-5 depicts the non-roaming architecture for Network Exposure Function, using reference point representation.</w:t>
      </w:r>
    </w:p>
    <w:p w14:paraId="3827211F" w14:textId="77777777" w:rsidR="001810D7" w:rsidRPr="009E0DE1" w:rsidRDefault="001810D7" w:rsidP="001810D7">
      <w:pPr>
        <w:pStyle w:val="TH"/>
      </w:pPr>
      <w:r w:rsidRPr="009E0DE1">
        <w:object w:dxaOrig="10020" w:dyaOrig="7500" w14:anchorId="13A4B93E">
          <v:shape id="_x0000_i1030" type="#_x0000_t75" style="width:374.25pt;height:277.8pt" o:ole="">
            <v:imagedata r:id="rId26" o:title=""/>
          </v:shape>
          <o:OLEObject Type="Embed" ProgID="Visio.Drawing.15" ShapeID="_x0000_i1030" DrawAspect="Content" ObjectID="_1612938625" r:id="rId27"/>
        </w:object>
      </w:r>
    </w:p>
    <w:p w14:paraId="502E6B51" w14:textId="77777777" w:rsidR="001810D7" w:rsidRPr="009E0DE1" w:rsidRDefault="001810D7" w:rsidP="001810D7">
      <w:pPr>
        <w:pStyle w:val="TF"/>
      </w:pPr>
      <w:r w:rsidRPr="009E0DE1">
        <w:t>Figure 4.2.3-5: Non-roaming architecture for Network Exposure Function in reference point representation</w:t>
      </w:r>
    </w:p>
    <w:p w14:paraId="1FD7E017"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7BC87C8" w14:textId="77777777" w:rsidR="001810D7" w:rsidRPr="009E0DE1" w:rsidRDefault="001810D7" w:rsidP="001810D7">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56B1CAB0" w14:textId="77777777" w:rsidR="001810D7" w:rsidRDefault="001810D7" w:rsidP="00DA1E5F">
      <w:pPr>
        <w:pStyle w:val="EditorsNote"/>
        <w:ind w:left="0" w:firstLine="0"/>
        <w:rPr>
          <w:noProof/>
          <w:sz w:val="40"/>
          <w:szCs w:val="40"/>
        </w:rPr>
      </w:pPr>
    </w:p>
    <w:p w14:paraId="7DB9A344" w14:textId="77777777"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55B96608" w14:textId="77777777" w:rsidR="00DB4620" w:rsidRPr="009E0DE1" w:rsidRDefault="00DB4620" w:rsidP="00DB4620">
      <w:pPr>
        <w:pStyle w:val="berschrift3"/>
      </w:pPr>
      <w:bookmarkStart w:id="105" w:name="_4.2.4_Roaming_reference"/>
      <w:bookmarkStart w:id="106" w:name="_Toc532891526"/>
      <w:bookmarkEnd w:id="105"/>
      <w:r w:rsidRPr="009E0DE1">
        <w:t>4.2.4</w:t>
      </w:r>
      <w:r w:rsidRPr="009E0DE1">
        <w:rPr>
          <w:lang w:eastAsia="zh-CN"/>
        </w:rPr>
        <w:tab/>
      </w:r>
      <w:r w:rsidRPr="009E0DE1">
        <w:t>Roaming reference architectures</w:t>
      </w:r>
      <w:bookmarkEnd w:id="106"/>
    </w:p>
    <w:p w14:paraId="448C2456" w14:textId="77777777" w:rsidR="00DB4620" w:rsidRPr="009E0DE1" w:rsidRDefault="00DB4620" w:rsidP="00DB4620">
      <w:r w:rsidRPr="009E0DE1">
        <w:t>Figure 4.2.4-1 depicts the 5G System roaming architecture with local breakout with service-based interfaces within the Control Plane.</w:t>
      </w:r>
    </w:p>
    <w:p w14:paraId="4F5AD281" w14:textId="77777777" w:rsidR="00DB4620" w:rsidRPr="009E0DE1" w:rsidRDefault="00DB4620" w:rsidP="00DB4620">
      <w:pPr>
        <w:pStyle w:val="TH"/>
      </w:pPr>
      <w:r w:rsidRPr="009E0DE1">
        <w:object w:dxaOrig="9450" w:dyaOrig="3855" w14:anchorId="31634D00">
          <v:shape id="_x0000_i1031" type="#_x0000_t75" style="width:471.4pt;height:192.25pt" o:ole="">
            <v:imagedata r:id="rId28" o:title=""/>
          </v:shape>
          <o:OLEObject Type="Embed" ProgID="Visio.Drawing.11" ShapeID="_x0000_i1031" DrawAspect="Content" ObjectID="_1612938626" r:id="rId29"/>
        </w:object>
      </w:r>
      <w:r w:rsidR="0031273C" w:rsidRPr="009E0DE1">
        <w:fldChar w:fldCharType="begin"/>
      </w:r>
      <w:r w:rsidR="0031273C" w:rsidRPr="009E0DE1">
        <w:fldChar w:fldCharType="end"/>
      </w:r>
    </w:p>
    <w:p w14:paraId="6A4A81D7" w14:textId="77777777" w:rsidR="00DB4620" w:rsidRPr="009E0DE1" w:rsidRDefault="00DB4620" w:rsidP="00DB4620">
      <w:pPr>
        <w:pStyle w:val="TF"/>
      </w:pPr>
      <w:r w:rsidRPr="009E0DE1">
        <w:t>Figure 4.2.4-1 Roaming 5G System architecture- local breakout scenario in service-based interface representation</w:t>
      </w:r>
    </w:p>
    <w:p w14:paraId="47641349" w14:textId="77777777" w:rsidR="00DB4620" w:rsidRDefault="00DB4620" w:rsidP="00DB4620">
      <w:pPr>
        <w:pStyle w:val="NO"/>
        <w:rPr>
          <w:ins w:id="107"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544ACDC" w14:textId="77777777" w:rsidR="00615373" w:rsidRDefault="00615373" w:rsidP="00615373">
      <w:pPr>
        <w:pStyle w:val="NO"/>
        <w:rPr>
          <w:ins w:id="108" w:author="Gludo, Die" w:date="2019-01-22T11:33:00Z"/>
        </w:rPr>
      </w:pPr>
      <w:ins w:id="109" w:author="Gludo, Die" w:date="2019-01-22T11:33:00Z">
        <w:r w:rsidRPr="00764737">
          <w:t>NOTE x:</w:t>
        </w:r>
        <w:r w:rsidRPr="00764737">
          <w:tab/>
          <w:t>The SC</w:t>
        </w:r>
      </w:ins>
      <w:ins w:id="110" w:author="Gludo, Die" w:date="2019-01-24T08:04:00Z">
        <w:r w:rsidR="00206C7B" w:rsidRPr="00764737">
          <w:t>P</w:t>
        </w:r>
      </w:ins>
      <w:ins w:id="111" w:author="Gludo, Die" w:date="2019-01-22T11:33:00Z">
        <w:r w:rsidRPr="00764737">
          <w:t xml:space="preserve"> </w:t>
        </w:r>
      </w:ins>
      <w:ins w:id="112" w:author="Colom Ikuno, Josep" w:date="2019-01-25T13:53:00Z">
        <w:r w:rsidR="00CA49E8">
          <w:t>can</w:t>
        </w:r>
      </w:ins>
      <w:ins w:id="113" w:author="Gludo, Die" w:date="2019-01-22T11:34:00Z">
        <w:r w:rsidRPr="00764737">
          <w:t xml:space="preserve"> be</w:t>
        </w:r>
      </w:ins>
      <w:ins w:id="114" w:author="Gludo, Die" w:date="2019-01-22T11:33:00Z">
        <w:r w:rsidRPr="00764737">
          <w:t xml:space="preserve"> used for indirect communication between NF/NF service instances</w:t>
        </w:r>
      </w:ins>
      <w:ins w:id="115" w:author="Gludo, Die" w:date="2019-01-22T11:35:00Z">
        <w:r w:rsidRPr="00764737">
          <w:t xml:space="preserve"> in </w:t>
        </w:r>
      </w:ins>
      <w:ins w:id="116" w:author="Gludo, Die" w:date="2019-01-24T08:05:00Z">
        <w:r w:rsidR="00206C7B" w:rsidRPr="00764737">
          <w:t>the</w:t>
        </w:r>
      </w:ins>
      <w:ins w:id="117" w:author="Gludo, Die" w:date="2019-01-22T11:35:00Z">
        <w:r w:rsidRPr="00764737">
          <w:t xml:space="preserve">VPLMN, </w:t>
        </w:r>
      </w:ins>
      <w:ins w:id="118" w:author="Gludo, Die" w:date="2019-01-24T08:05:00Z">
        <w:r w:rsidR="00206C7B" w:rsidRPr="00764737">
          <w:t xml:space="preserve">in the </w:t>
        </w:r>
      </w:ins>
      <w:ins w:id="119" w:author="Gludo, Die" w:date="2019-01-22T11:35:00Z">
        <w:r w:rsidRPr="00764737">
          <w:t xml:space="preserve">HPLMN, </w:t>
        </w:r>
      </w:ins>
      <w:ins w:id="120" w:author="Gludo, Die" w:date="2019-01-24T08:08:00Z">
        <w:r w:rsidR="004B453C" w:rsidRPr="00764737">
          <w:t xml:space="preserve">or </w:t>
        </w:r>
      </w:ins>
      <w:ins w:id="121" w:author="Gludo, Die" w:date="2019-01-22T11:35:00Z">
        <w:r w:rsidRPr="00764737">
          <w:t>in both</w:t>
        </w:r>
      </w:ins>
      <w:ins w:id="122" w:author="Gludo, Die" w:date="2019-01-24T08:05:00Z">
        <w:r w:rsidR="00206C7B" w:rsidRPr="00764737">
          <w:t xml:space="preserve"> VPLMN and </w:t>
        </w:r>
      </w:ins>
      <w:ins w:id="123" w:author="Gludo, Die" w:date="2019-01-24T08:06:00Z">
        <w:r w:rsidR="004B453C" w:rsidRPr="00764737">
          <w:t>H</w:t>
        </w:r>
      </w:ins>
      <w:ins w:id="124" w:author="Gludo, Die" w:date="2019-01-24T08:05:00Z">
        <w:r w:rsidR="00206C7B" w:rsidRPr="00764737">
          <w:t>PLMN</w:t>
        </w:r>
      </w:ins>
      <w:ins w:id="125" w:author="Gludo, Die" w:date="2019-01-22T11:33:00Z">
        <w:r w:rsidRPr="00764737">
          <w:t xml:space="preserve">. </w:t>
        </w:r>
      </w:ins>
      <w:ins w:id="126" w:author="Gludo, Die" w:date="2019-01-22T11:35:00Z">
        <w:r w:rsidRPr="00764737">
          <w:t>Therefore</w:t>
        </w:r>
      </w:ins>
      <w:ins w:id="127" w:author="Colom Ikuno, Josep" w:date="2019-01-24T16:54:00Z">
        <w:r w:rsidR="00F9707D">
          <w:t>,</w:t>
        </w:r>
      </w:ins>
      <w:ins w:id="128" w:author="Gludo, Die" w:date="2019-01-22T11:35:00Z">
        <w:r w:rsidRPr="00764737">
          <w:t xml:space="preserve"> f</w:t>
        </w:r>
      </w:ins>
      <w:ins w:id="129" w:author="Gludo, Die" w:date="2019-01-22T11:33:00Z">
        <w:r w:rsidRPr="00764737">
          <w:t xml:space="preserve">or </w:t>
        </w:r>
      </w:ins>
      <w:ins w:id="130" w:author="Colom Ikuno, Josep" w:date="2019-01-24T16:54:00Z">
        <w:r w:rsidR="00F9707D">
          <w:t xml:space="preserve">simplicity </w:t>
        </w:r>
      </w:ins>
      <w:ins w:id="131" w:author="Gludo, Die" w:date="2019-01-22T11:33:00Z">
        <w:r w:rsidRPr="00764737">
          <w:t>the S</w:t>
        </w:r>
      </w:ins>
      <w:ins w:id="132" w:author="Gludo, Die" w:date="2019-01-22T11:34:00Z">
        <w:r w:rsidRPr="00764737">
          <w:t>C</w:t>
        </w:r>
      </w:ins>
      <w:ins w:id="133" w:author="Gludo, Die" w:date="2019-01-24T08:05:00Z">
        <w:r w:rsidR="00206C7B" w:rsidRPr="00764737">
          <w:t>P</w:t>
        </w:r>
      </w:ins>
      <w:ins w:id="134" w:author="Gludo, Die" w:date="2019-01-22T11:33:00Z">
        <w:r w:rsidRPr="00764737">
          <w:t xml:space="preserve"> is not shown in the </w:t>
        </w:r>
      </w:ins>
      <w:ins w:id="135" w:author="Gludo, Die" w:date="2019-01-22T11:34:00Z">
        <w:r w:rsidRPr="00764737">
          <w:t xml:space="preserve">roaming </w:t>
        </w:r>
      </w:ins>
      <w:ins w:id="136" w:author="Gludo, Die" w:date="2019-01-22T11:33:00Z">
        <w:r w:rsidRPr="00764737">
          <w:t>architecture.</w:t>
        </w:r>
      </w:ins>
    </w:p>
    <w:p w14:paraId="16A86FDB" w14:textId="77777777" w:rsidR="00615373" w:rsidRPr="009E0DE1" w:rsidRDefault="00615373" w:rsidP="00DB4620">
      <w:pPr>
        <w:pStyle w:val="NO"/>
      </w:pPr>
    </w:p>
    <w:p w14:paraId="56D7E8AB" w14:textId="77777777" w:rsidR="00DB4620" w:rsidRPr="009E0DE1" w:rsidRDefault="00DB4620" w:rsidP="00DB4620">
      <w:r w:rsidRPr="009E0DE1">
        <w:t>Figure 4.2.4-3 depicts the 5G System roaming architecture in the case of home routed scenario with service-based interfaces within the Control Plane.</w:t>
      </w:r>
    </w:p>
    <w:p w14:paraId="3405C63B" w14:textId="77777777" w:rsidR="00DB4620" w:rsidRPr="009E0DE1" w:rsidRDefault="008166D9" w:rsidP="00DB4620">
      <w:pPr>
        <w:pStyle w:val="TH"/>
      </w:pPr>
      <w:r w:rsidRPr="009E0DE1">
        <w:object w:dxaOrig="9510" w:dyaOrig="3735" w14:anchorId="498DCBCC">
          <v:shape id="_x0000_i1032" type="#_x0000_t75" style="width:476.85pt;height:186.1pt" o:ole="">
            <v:imagedata r:id="rId30" o:title=""/>
          </v:shape>
          <o:OLEObject Type="Embed" ProgID="Visio.Drawing.11" ShapeID="_x0000_i1032" DrawAspect="Content" ObjectID="_1612938627" r:id="rId31"/>
        </w:object>
      </w:r>
      <w:r w:rsidR="0031273C" w:rsidRPr="009E0DE1">
        <w:fldChar w:fldCharType="begin"/>
      </w:r>
      <w:r w:rsidR="0031273C" w:rsidRPr="009E0DE1">
        <w:fldChar w:fldCharType="end"/>
      </w:r>
    </w:p>
    <w:p w14:paraId="5C92A4AB" w14:textId="77777777" w:rsidR="00DB4620" w:rsidRDefault="00DB4620" w:rsidP="00DB4620">
      <w:pPr>
        <w:pStyle w:val="TF"/>
        <w:tabs>
          <w:tab w:val="left" w:pos="1276"/>
        </w:tabs>
        <w:rPr>
          <w:ins w:id="137" w:author="Gludo, Die" w:date="2019-01-22T11:38:00Z"/>
        </w:rPr>
      </w:pPr>
      <w:r w:rsidRPr="009E0DE1">
        <w:t>Figure 4.2.4-3 Roaming 5G System architecture - home routed scenario in service-based interface representation</w:t>
      </w:r>
    </w:p>
    <w:p w14:paraId="00C408CB" w14:textId="77777777" w:rsidR="00CF6D51" w:rsidRDefault="00CF6D51" w:rsidP="00CF6D51">
      <w:pPr>
        <w:pStyle w:val="NO"/>
        <w:rPr>
          <w:ins w:id="138" w:author="Gludo, Die" w:date="2019-01-22T11:33:00Z"/>
        </w:rPr>
      </w:pPr>
      <w:ins w:id="139" w:author="Gludo, Die" w:date="2019-01-22T11:33:00Z">
        <w:r w:rsidRPr="00764737">
          <w:t>NOTE x:</w:t>
        </w:r>
        <w:r w:rsidRPr="00764737">
          <w:tab/>
          <w:t>The SC</w:t>
        </w:r>
      </w:ins>
      <w:ins w:id="140" w:author="Gludo, Die" w:date="2019-01-24T08:04:00Z">
        <w:r w:rsidRPr="00764737">
          <w:t>P</w:t>
        </w:r>
      </w:ins>
      <w:ins w:id="141" w:author="Gludo, Die" w:date="2019-01-22T11:33:00Z">
        <w:r w:rsidRPr="00764737">
          <w:t xml:space="preserve"> </w:t>
        </w:r>
      </w:ins>
      <w:ins w:id="142" w:author="Colom Ikuno, Josep" w:date="2019-01-25T13:53:00Z">
        <w:r w:rsidR="00CA49E8">
          <w:t>can</w:t>
        </w:r>
      </w:ins>
      <w:ins w:id="143" w:author="Gludo, Die" w:date="2019-01-22T11:34:00Z">
        <w:r w:rsidRPr="00764737">
          <w:t xml:space="preserve"> be</w:t>
        </w:r>
      </w:ins>
      <w:ins w:id="144" w:author="Gludo, Die" w:date="2019-01-22T11:33:00Z">
        <w:r w:rsidRPr="00764737">
          <w:t xml:space="preserve"> used for indirect communication between NF/NF service instances</w:t>
        </w:r>
      </w:ins>
      <w:ins w:id="145" w:author="Gludo, Die" w:date="2019-01-22T11:35:00Z">
        <w:r w:rsidRPr="00764737">
          <w:t xml:space="preserve"> in </w:t>
        </w:r>
      </w:ins>
      <w:ins w:id="146" w:author="Gludo, Die" w:date="2019-01-24T08:05:00Z">
        <w:r w:rsidRPr="00764737">
          <w:t>the</w:t>
        </w:r>
      </w:ins>
      <w:ins w:id="147" w:author="Gludo, Die" w:date="2019-01-22T11:35:00Z">
        <w:r w:rsidRPr="00764737">
          <w:t xml:space="preserve">VPLMN, </w:t>
        </w:r>
      </w:ins>
      <w:ins w:id="148" w:author="Gludo, Die" w:date="2019-01-24T08:05:00Z">
        <w:r w:rsidRPr="00764737">
          <w:t xml:space="preserve">in the </w:t>
        </w:r>
      </w:ins>
      <w:ins w:id="149" w:author="Gludo, Die" w:date="2019-01-22T11:35:00Z">
        <w:r w:rsidRPr="00764737">
          <w:t xml:space="preserve">HPLMN, </w:t>
        </w:r>
      </w:ins>
      <w:ins w:id="150" w:author="Gludo, Die" w:date="2019-01-24T08:08:00Z">
        <w:r w:rsidRPr="00764737">
          <w:t xml:space="preserve">or </w:t>
        </w:r>
      </w:ins>
      <w:ins w:id="151" w:author="Gludo, Die" w:date="2019-01-22T11:35:00Z">
        <w:r w:rsidRPr="00764737">
          <w:t>in both</w:t>
        </w:r>
      </w:ins>
      <w:ins w:id="152" w:author="Gludo, Die" w:date="2019-01-24T08:05:00Z">
        <w:r w:rsidRPr="00764737">
          <w:t xml:space="preserve"> VPLMN and </w:t>
        </w:r>
      </w:ins>
      <w:ins w:id="153" w:author="Gludo, Die" w:date="2019-01-24T08:06:00Z">
        <w:r w:rsidRPr="00764737">
          <w:t>H</w:t>
        </w:r>
      </w:ins>
      <w:ins w:id="154" w:author="Gludo, Die" w:date="2019-01-24T08:05:00Z">
        <w:r w:rsidRPr="00764737">
          <w:t>PLMN</w:t>
        </w:r>
      </w:ins>
      <w:ins w:id="155" w:author="Gludo, Die" w:date="2019-01-22T11:33:00Z">
        <w:r w:rsidRPr="00764737">
          <w:t xml:space="preserve">. </w:t>
        </w:r>
      </w:ins>
      <w:ins w:id="156" w:author="Gludo, Die" w:date="2019-01-22T11:35:00Z">
        <w:r w:rsidRPr="00764737">
          <w:t>Therefore</w:t>
        </w:r>
      </w:ins>
      <w:ins w:id="157" w:author="Colom Ikuno, Josep" w:date="2019-01-24T16:55:00Z">
        <w:r w:rsidR="002F2399">
          <w:t>,</w:t>
        </w:r>
      </w:ins>
      <w:ins w:id="158" w:author="Gludo, Die" w:date="2019-01-22T11:35:00Z">
        <w:r w:rsidRPr="00764737">
          <w:t xml:space="preserve"> f</w:t>
        </w:r>
      </w:ins>
      <w:ins w:id="159" w:author="Gludo, Die" w:date="2019-01-22T11:33:00Z">
        <w:r w:rsidRPr="00764737">
          <w:t xml:space="preserve">or </w:t>
        </w:r>
      </w:ins>
      <w:ins w:id="160" w:author="Colom Ikuno, Josep" w:date="2019-01-24T16:55:00Z">
        <w:r w:rsidR="002F2399">
          <w:t xml:space="preserve">simplicity </w:t>
        </w:r>
      </w:ins>
      <w:ins w:id="161" w:author="Gludo, Die" w:date="2019-01-22T11:33:00Z">
        <w:r w:rsidRPr="00764737">
          <w:t>the S</w:t>
        </w:r>
      </w:ins>
      <w:ins w:id="162" w:author="Gludo, Die" w:date="2019-01-22T11:34:00Z">
        <w:r w:rsidRPr="00764737">
          <w:t>C</w:t>
        </w:r>
      </w:ins>
      <w:ins w:id="163" w:author="Gludo, Die" w:date="2019-01-24T08:05:00Z">
        <w:r w:rsidRPr="00764737">
          <w:t>P</w:t>
        </w:r>
      </w:ins>
      <w:ins w:id="164" w:author="Gludo, Die" w:date="2019-01-22T11:33:00Z">
        <w:r w:rsidRPr="00764737">
          <w:t xml:space="preserve"> is not shown in the </w:t>
        </w:r>
      </w:ins>
      <w:ins w:id="165" w:author="Gludo, Die" w:date="2019-01-22T11:34:00Z">
        <w:r w:rsidRPr="00764737">
          <w:t xml:space="preserve">roaming </w:t>
        </w:r>
      </w:ins>
      <w:ins w:id="166" w:author="Gludo, Die" w:date="2019-01-22T11:33:00Z">
        <w:r w:rsidRPr="00764737">
          <w:t>architecture.</w:t>
        </w:r>
      </w:ins>
    </w:p>
    <w:p w14:paraId="7B9210F6" w14:textId="77777777" w:rsidR="00E33803" w:rsidRPr="009E0DE1" w:rsidRDefault="00E33803" w:rsidP="00DB4620">
      <w:pPr>
        <w:pStyle w:val="TF"/>
        <w:tabs>
          <w:tab w:val="left" w:pos="1276"/>
        </w:tabs>
      </w:pPr>
    </w:p>
    <w:p w14:paraId="2DA19692" w14:textId="77777777" w:rsidR="00DB4620" w:rsidRPr="009E0DE1" w:rsidRDefault="00DB4620" w:rsidP="00DB4620">
      <w:r w:rsidRPr="009E0DE1">
        <w:t>Figure 4.2.4-4 depicts 5G System roaming architecture in the case of local break out scenario using the reference point representation.</w:t>
      </w:r>
    </w:p>
    <w:p w14:paraId="2B1A1EF4" w14:textId="77777777" w:rsidR="00DB4620" w:rsidRPr="009E0DE1" w:rsidRDefault="00DB4620" w:rsidP="00DB4620">
      <w:pPr>
        <w:pStyle w:val="TH"/>
      </w:pPr>
      <w:r w:rsidRPr="009E0DE1">
        <w:object w:dxaOrig="9990" w:dyaOrig="6030" w14:anchorId="5FD01FEF">
          <v:shape id="_x0000_i1033" type="#_x0000_t75" style="width:480.25pt;height:289.35pt" o:ole="">
            <v:imagedata r:id="rId32" o:title=""/>
          </v:shape>
          <o:OLEObject Type="Embed" ProgID="Visio.Drawing.11" ShapeID="_x0000_i1033" DrawAspect="Content" ObjectID="_1612938628" r:id="rId33"/>
        </w:object>
      </w:r>
    </w:p>
    <w:p w14:paraId="24224E29"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531D345D"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226EB9D7"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0CDC2FB8" w14:textId="77777777" w:rsidR="00DB4620" w:rsidRPr="009E0DE1" w:rsidRDefault="00DB4620" w:rsidP="00DB4620">
      <w:r w:rsidRPr="009E0DE1">
        <w:t>The following figure 4.2.4-6 depicts the 5G System roaming architecture in the case of home routed scenario using the reference point representation.</w:t>
      </w:r>
    </w:p>
    <w:p w14:paraId="761F6BAD" w14:textId="77777777" w:rsidR="00DB4620" w:rsidRPr="009E0DE1" w:rsidRDefault="00DB4620" w:rsidP="00DB4620">
      <w:pPr>
        <w:pStyle w:val="TH"/>
      </w:pPr>
      <w:r w:rsidRPr="009E0DE1">
        <w:object w:dxaOrig="11386" w:dyaOrig="7305" w14:anchorId="4E65F0F6">
          <v:shape id="_x0000_i1034" type="#_x0000_t75" style="width:480.25pt;height:309.05pt" o:ole="">
            <v:imagedata r:id="rId34" o:title=""/>
          </v:shape>
          <o:OLEObject Type="Embed" ProgID="Visio.Drawing.11" ShapeID="_x0000_i1034" DrawAspect="Content" ObjectID="_1612938629" r:id="rId35"/>
        </w:object>
      </w:r>
    </w:p>
    <w:p w14:paraId="2E72B0C7"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00F48F8C"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4133ABC0" w14:textId="77777777" w:rsidR="00DB4620" w:rsidRPr="009E0DE1" w:rsidRDefault="00DB4620" w:rsidP="00DB4620">
      <w:pPr>
        <w:pStyle w:val="TH"/>
      </w:pPr>
      <w:r w:rsidRPr="009E0DE1">
        <w:object w:dxaOrig="9990" w:dyaOrig="3630" w14:anchorId="37D9DEBD">
          <v:shape id="_x0000_i1035" type="#_x0000_t75" style="width:477.5pt;height:173.2pt" o:ole="">
            <v:imagedata r:id="rId36" o:title=""/>
          </v:shape>
          <o:OLEObject Type="Embed" ProgID="Visio.Drawing.11" ShapeID="_x0000_i1035" DrawAspect="Content" ObjectID="_1612938630" r:id="rId37"/>
        </w:object>
      </w:r>
    </w:p>
    <w:p w14:paraId="7650BFF0" w14:textId="77777777" w:rsidR="00DB4620" w:rsidRPr="009E0DE1" w:rsidRDefault="00DB4620" w:rsidP="00DB4620">
      <w:pPr>
        <w:pStyle w:val="TF"/>
      </w:pPr>
      <w:r w:rsidRPr="009E0DE1">
        <w:t>Figure 4.2.4-7: NRF Roaming architecture in reference point representation</w:t>
      </w:r>
    </w:p>
    <w:p w14:paraId="12E041AB"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4043EAC1" w14:textId="77777777"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891B958" w14:textId="77777777" w:rsidR="0031273C" w:rsidRPr="009E0DE1" w:rsidRDefault="0031273C" w:rsidP="0031273C">
      <w:pPr>
        <w:pStyle w:val="berschrift3"/>
        <w:rPr>
          <w:ins w:id="167" w:author="Unknown" w:date="2019-01-08T14:40:00Z"/>
        </w:rPr>
      </w:pPr>
      <w:bookmarkStart w:id="168" w:name="_6.2.6_NRF"/>
      <w:bookmarkStart w:id="169" w:name="_6.2.X_Service_Framework"/>
      <w:bookmarkStart w:id="170" w:name="_Toc532891909"/>
      <w:bookmarkEnd w:id="168"/>
      <w:bookmarkEnd w:id="169"/>
      <w:ins w:id="171" w:author="Unknown" w:date="2019-01-08T14:40:00Z">
        <w:r w:rsidRPr="009E0DE1">
          <w:t>6.2.</w:t>
        </w:r>
      </w:ins>
      <w:ins w:id="172" w:author="Gludo, Die" w:date="2019-01-15T15:48:00Z">
        <w:r w:rsidR="001E36A3" w:rsidRPr="001E36A3">
          <w:rPr>
            <w:highlight w:val="yellow"/>
          </w:rPr>
          <w:t>X</w:t>
        </w:r>
      </w:ins>
      <w:ins w:id="173" w:author="Unknown" w:date="2019-01-08T14:40:00Z">
        <w:r w:rsidRPr="009E0DE1">
          <w:tab/>
        </w:r>
      </w:ins>
      <w:bookmarkEnd w:id="170"/>
      <w:ins w:id="174" w:author="Gludo, Die" w:date="2019-01-24T08:16:00Z">
        <w:r w:rsidR="000F6FA6">
          <w:t>SCP</w:t>
        </w:r>
      </w:ins>
    </w:p>
    <w:p w14:paraId="59802688" w14:textId="77777777" w:rsidR="00E32D98" w:rsidRDefault="00D37298" w:rsidP="00E32D98">
      <w:pPr>
        <w:rPr>
          <w:ins w:id="175" w:author="Gludo, Die" w:date="2019-01-22T14:24:00Z"/>
        </w:rPr>
      </w:pPr>
      <w:ins w:id="176" w:author="Unknown" w:date="2019-01-08T14:41:00Z">
        <w:r w:rsidRPr="009E0DE1">
          <w:t xml:space="preserve">The </w:t>
        </w:r>
      </w:ins>
      <w:ins w:id="177" w:author="Unknown" w:date="2019-01-08T14:49:00Z">
        <w:r w:rsidR="00E07709">
          <w:t xml:space="preserve">Service </w:t>
        </w:r>
      </w:ins>
      <w:ins w:id="178" w:author="Gludo, Die" w:date="2019-01-24T08:16:00Z">
        <w:r w:rsidR="000F6FA6">
          <w:t>Communication Proxy</w:t>
        </w:r>
      </w:ins>
      <w:ins w:id="179" w:author="Unknown" w:date="2019-01-08T14:41:00Z">
        <w:r w:rsidRPr="009E0DE1">
          <w:t xml:space="preserve"> (</w:t>
        </w:r>
      </w:ins>
      <w:ins w:id="180" w:author="Gludo, Die" w:date="2019-01-24T08:15:00Z">
        <w:r w:rsidR="000F6FA6">
          <w:t>SCP</w:t>
        </w:r>
      </w:ins>
      <w:ins w:id="181" w:author="Unknown" w:date="2019-01-08T14:41:00Z">
        <w:r w:rsidRPr="009E0DE1">
          <w:t xml:space="preserve">) </w:t>
        </w:r>
      </w:ins>
      <w:ins w:id="182" w:author="Gludo, Die" w:date="2019-01-22T14:19:00Z">
        <w:r w:rsidR="002B04B9" w:rsidRPr="007933E7">
          <w:t>includes the following functionali</w:t>
        </w:r>
        <w:r w:rsidR="002B04B9" w:rsidRPr="00734A0C">
          <w:t>t</w:t>
        </w:r>
      </w:ins>
      <w:ins w:id="183" w:author="Huawei-SA2#131-SB" w:date="2019-02-11T12:43:00Z">
        <w:r w:rsidR="006B47F4" w:rsidRPr="00734A0C">
          <w:rPr>
            <w:rPrChange w:id="184" w:author="Gludo, Die" w:date="2019-02-28T08:42:00Z">
              <w:rPr>
                <w:highlight w:val="cyan"/>
              </w:rPr>
            </w:rPrChange>
          </w:rPr>
          <w:t>ies</w:t>
        </w:r>
      </w:ins>
      <w:ins w:id="185" w:author="Gludo, Die" w:date="2019-01-22T14:19:00Z">
        <w:r w:rsidR="002B04B9" w:rsidRPr="00734A0C">
          <w:rPr>
            <w:rPrChange w:id="186" w:author="Gludo, Die" w:date="2019-02-28T08:42:00Z">
              <w:rPr>
                <w:highlight w:val="cyan"/>
              </w:rPr>
            </w:rPrChange>
          </w:rPr>
          <w:t xml:space="preserve">y. Some or all of the </w:t>
        </w:r>
      </w:ins>
      <w:ins w:id="187" w:author="Gludo, Die" w:date="2019-01-24T08:15:00Z">
        <w:r w:rsidR="000F6FA6" w:rsidRPr="00734A0C">
          <w:rPr>
            <w:rPrChange w:id="188" w:author="Gludo, Die" w:date="2019-02-28T08:42:00Z">
              <w:rPr>
                <w:highlight w:val="cyan"/>
              </w:rPr>
            </w:rPrChange>
          </w:rPr>
          <w:t>SCP</w:t>
        </w:r>
      </w:ins>
      <w:ins w:id="189" w:author="Gludo, Die" w:date="2019-01-22T14:19:00Z">
        <w:r w:rsidR="002B04B9" w:rsidRPr="00734A0C">
          <w:rPr>
            <w:rPrChange w:id="190" w:author="Gludo, Die" w:date="2019-02-28T08:42:00Z">
              <w:rPr>
                <w:highlight w:val="cyan"/>
              </w:rPr>
            </w:rPrChange>
          </w:rPr>
          <w:t xml:space="preserve"> functionalities may be supported in a single instance of a</w:t>
        </w:r>
      </w:ins>
      <w:ins w:id="191" w:author="Gludo, Die" w:date="2019-01-22T14:27:00Z">
        <w:r w:rsidR="00E32D98" w:rsidRPr="00734A0C">
          <w:rPr>
            <w:rPrChange w:id="192" w:author="Gludo, Die" w:date="2019-02-28T08:42:00Z">
              <w:rPr>
                <w:highlight w:val="cyan"/>
              </w:rPr>
            </w:rPrChange>
          </w:rPr>
          <w:t>n</w:t>
        </w:r>
      </w:ins>
      <w:ins w:id="193" w:author="Gludo, Die" w:date="2019-01-22T14:19:00Z">
        <w:r w:rsidR="002B04B9" w:rsidRPr="00734A0C">
          <w:rPr>
            <w:rPrChange w:id="194" w:author="Gludo, Die" w:date="2019-02-28T08:42:00Z">
              <w:rPr>
                <w:highlight w:val="cyan"/>
              </w:rPr>
            </w:rPrChange>
          </w:rPr>
          <w:t xml:space="preserve"> </w:t>
        </w:r>
      </w:ins>
      <w:ins w:id="195" w:author="Gludo, Die" w:date="2019-01-24T08:15:00Z">
        <w:r w:rsidR="000F6FA6" w:rsidRPr="00734A0C">
          <w:rPr>
            <w:rPrChange w:id="196" w:author="Gludo, Die" w:date="2019-02-28T08:42:00Z">
              <w:rPr>
                <w:highlight w:val="cyan"/>
              </w:rPr>
            </w:rPrChange>
          </w:rPr>
          <w:t>SCP</w:t>
        </w:r>
      </w:ins>
      <w:ins w:id="197" w:author="Gludo, Die" w:date="2019-01-22T14:19:00Z">
        <w:r w:rsidR="002B04B9" w:rsidRPr="00734A0C">
          <w:rPr>
            <w:rPrChange w:id="198" w:author="Gludo, Die" w:date="2019-02-28T08:42:00Z">
              <w:rPr>
                <w:highlight w:val="cyan"/>
              </w:rPr>
            </w:rPrChange>
          </w:rPr>
          <w:t>:</w:t>
        </w:r>
      </w:ins>
      <w:ins w:id="199" w:author="Gludo, Die" w:date="2019-01-22T14:24:00Z">
        <w:r w:rsidR="00E32D98" w:rsidRPr="00E32D98">
          <w:t xml:space="preserve"> </w:t>
        </w:r>
      </w:ins>
    </w:p>
    <w:p w14:paraId="245306C6" w14:textId="77777777" w:rsidR="00976B54" w:rsidRDefault="00E32D98" w:rsidP="00764737">
      <w:pPr>
        <w:pStyle w:val="B1"/>
        <w:rPr>
          <w:ins w:id="200" w:author="Gludo, Die" w:date="2019-01-22T14:29:00Z"/>
        </w:rPr>
      </w:pPr>
      <w:ins w:id="201" w:author="Gludo, Die" w:date="2019-01-22T14:25:00Z">
        <w:r>
          <w:t>-</w:t>
        </w:r>
        <w:r>
          <w:tab/>
        </w:r>
      </w:ins>
      <w:ins w:id="202" w:author="Gludo, Die" w:date="2019-01-22T14:28:00Z">
        <w:r w:rsidR="00976B54">
          <w:t>I</w:t>
        </w:r>
      </w:ins>
      <w:ins w:id="203" w:author="Gludo, Die" w:date="2019-01-22T14:24:00Z">
        <w:r w:rsidR="00976B54">
          <w:t xml:space="preserve">ndirect </w:t>
        </w:r>
      </w:ins>
      <w:ins w:id="204" w:author="Colom Ikuno, Josep" w:date="2019-01-24T16:55:00Z">
        <w:r w:rsidR="00494BCB">
          <w:t>C</w:t>
        </w:r>
      </w:ins>
      <w:ins w:id="205" w:author="Gludo, Die" w:date="2019-01-22T14:24:00Z">
        <w:r w:rsidR="00976B54">
          <w:t xml:space="preserve">ommunication (see section </w:t>
        </w:r>
        <w:r w:rsidR="00976B54" w:rsidRPr="00764737">
          <w:rPr>
            <w:highlight w:val="yellow"/>
          </w:rPr>
          <w:t>X.Y.Z</w:t>
        </w:r>
        <w:r w:rsidR="00976B54">
          <w:t xml:space="preserve"> for details)</w:t>
        </w:r>
      </w:ins>
    </w:p>
    <w:p w14:paraId="2037ABD4" w14:textId="77777777" w:rsidR="00976B54" w:rsidRDefault="00976B54" w:rsidP="00764737">
      <w:pPr>
        <w:pStyle w:val="B1"/>
        <w:rPr>
          <w:ins w:id="206" w:author="Gludo, Die" w:date="2019-02-28T08:55:00Z"/>
        </w:rPr>
      </w:pPr>
      <w:ins w:id="207" w:author="Gludo, Die" w:date="2019-01-22T14:29:00Z">
        <w:r>
          <w:lastRenderedPageBreak/>
          <w:t>-</w:t>
        </w:r>
        <w:r>
          <w:tab/>
          <w:t>D</w:t>
        </w:r>
      </w:ins>
      <w:ins w:id="208" w:author="Gludo, Die" w:date="2019-01-22T14:24:00Z">
        <w:r w:rsidR="00E32D98">
          <w:t xml:space="preserve">elegated </w:t>
        </w:r>
      </w:ins>
      <w:ins w:id="209" w:author="Colom Ikuno, Josep" w:date="2019-01-24T16:55:00Z">
        <w:r w:rsidR="00494BCB">
          <w:t>D</w:t>
        </w:r>
      </w:ins>
      <w:ins w:id="210" w:author="Gludo, Die" w:date="2019-01-22T14:24:00Z">
        <w:r w:rsidR="00E32D98">
          <w:t xml:space="preserve">iscovery </w:t>
        </w:r>
      </w:ins>
      <w:ins w:id="211" w:author="Gludo, Die" w:date="2019-01-22T14:30:00Z">
        <w:r>
          <w:t xml:space="preserve">(see section </w:t>
        </w:r>
        <w:r w:rsidRPr="00764737">
          <w:rPr>
            <w:highlight w:val="yellow"/>
          </w:rPr>
          <w:t>X.Y.Z</w:t>
        </w:r>
        <w:r>
          <w:t xml:space="preserve"> for details)</w:t>
        </w:r>
      </w:ins>
    </w:p>
    <w:p w14:paraId="12C7ABF3" w14:textId="77777777" w:rsidR="00AE73EB" w:rsidRDefault="00AE73EB" w:rsidP="00764737">
      <w:pPr>
        <w:pStyle w:val="B1"/>
        <w:rPr>
          <w:ins w:id="212" w:author="Gludo, Die" w:date="2019-01-22T14:29:00Z"/>
          <w:lang w:eastAsia="zh-CN"/>
        </w:rPr>
      </w:pPr>
      <w:ins w:id="213" w:author="Gludo, Die" w:date="2019-02-28T08:55:00Z">
        <w:r>
          <w:t>-</w:t>
        </w:r>
        <w:r>
          <w:tab/>
        </w:r>
        <w:r w:rsidRPr="00F27E06">
          <w:rPr>
            <w:highlight w:val="green"/>
          </w:rPr>
          <w:t xml:space="preserve">Message </w:t>
        </w:r>
        <w:r w:rsidRPr="00F27E06">
          <w:rPr>
            <w:highlight w:val="green"/>
            <w:lang w:eastAsia="zh-CN"/>
          </w:rPr>
          <w:t xml:space="preserve">forwarding and routing to </w:t>
        </w:r>
        <w:r w:rsidRPr="003F0D6F">
          <w:rPr>
            <w:highlight w:val="green"/>
            <w:lang w:eastAsia="zh-CN"/>
          </w:rPr>
          <w:t>destination NF/NF service</w:t>
        </w:r>
        <w:r w:rsidRPr="00F27E06">
          <w:rPr>
            <w:highlight w:val="green"/>
            <w:lang w:eastAsia="zh-CN"/>
          </w:rPr>
          <w:t>.</w:t>
        </w:r>
      </w:ins>
    </w:p>
    <w:p w14:paraId="111C4B24" w14:textId="77777777" w:rsidR="008B63B7" w:rsidRDefault="00976B54">
      <w:pPr>
        <w:pStyle w:val="B1"/>
        <w:pPrChange w:id="214" w:author="Gludo, Die" w:date="2019-02-28T09:15:00Z">
          <w:pPr>
            <w:pStyle w:val="EditorsNote"/>
          </w:pPr>
        </w:pPrChange>
      </w:pPr>
      <w:ins w:id="215" w:author="Gludo, Die" w:date="2019-01-22T14:29:00Z">
        <w:r>
          <w:t>-</w:t>
        </w:r>
        <w:r>
          <w:tab/>
        </w:r>
      </w:ins>
      <w:ins w:id="216" w:author="Gludo, Die" w:date="2019-01-22T14:34:00Z">
        <w:r w:rsidR="00071C23" w:rsidRPr="00724E71">
          <w:t>Communication security</w:t>
        </w:r>
        <w:r w:rsidR="00071C23">
          <w:t xml:space="preserve"> (e.g. authorization</w:t>
        </w:r>
      </w:ins>
      <w:ins w:id="217" w:author="Huawei-SA2#131-SB" w:date="2019-02-06T08:48:00Z">
        <w:r w:rsidR="002A032D">
          <w:t xml:space="preserve"> </w:t>
        </w:r>
        <w:r w:rsidR="002A032D" w:rsidRPr="00AF63C0">
          <w:rPr>
            <w:highlight w:val="cyan"/>
          </w:rPr>
          <w:t>of the NF Service Consumer to access the NF Service Producer API</w:t>
        </w:r>
      </w:ins>
      <w:ins w:id="218" w:author="Gludo, Die" w:date="2019-01-22T14:34:00Z">
        <w:r w:rsidR="00071C23">
          <w:t>)</w:t>
        </w:r>
        <w:r w:rsidR="00071C23" w:rsidRPr="007933E7">
          <w:t>, load balancing, monitoring, overload control</w:t>
        </w:r>
        <w:r w:rsidR="00071C23">
          <w:t>,</w:t>
        </w:r>
        <w:r w:rsidR="00071C23" w:rsidRPr="007933E7">
          <w:t xml:space="preserve"> etc.</w:t>
        </w:r>
      </w:ins>
    </w:p>
    <w:p w14:paraId="057B70F5" w14:textId="77777777" w:rsidR="002E0B99" w:rsidRPr="00AF63C0" w:rsidDel="002A032D" w:rsidRDefault="002E0B99" w:rsidP="002E0B99">
      <w:pPr>
        <w:pStyle w:val="EditorsNote"/>
        <w:rPr>
          <w:ins w:id="219" w:author="Gludo, Die" w:date="2019-01-24T15:55:00Z"/>
          <w:del w:id="220" w:author="Huawei-SA2#131-SB" w:date="2019-02-06T08:50:00Z"/>
          <w:highlight w:val="cyan"/>
          <w:lang w:val="en-US"/>
        </w:rPr>
      </w:pPr>
      <w:ins w:id="221" w:author="Gludo, Die" w:date="2019-01-24T15:55:00Z">
        <w:del w:id="222" w:author="Huawei-SA2#131-SB" w:date="2019-02-06T08:50:00Z">
          <w:r w:rsidRPr="00AF63C0" w:rsidDel="002A032D">
            <w:rPr>
              <w:highlight w:val="cyan"/>
              <w:lang w:val="en-US"/>
            </w:rPr>
            <w:delText>Editor's Note: Whether consumer authorization is to authorize the use of SCP or the access of the producer API is FFS. If it is to authorize access to producer API, how to do it is FFS.</w:delText>
          </w:r>
        </w:del>
      </w:ins>
    </w:p>
    <w:p w14:paraId="6BA9286A" w14:textId="77777777" w:rsidR="002A032D" w:rsidRDefault="002A032D" w:rsidP="00764737">
      <w:pPr>
        <w:pStyle w:val="NO"/>
        <w:rPr>
          <w:ins w:id="223" w:author="Huawei-SA2#131-SB" w:date="2019-02-06T08:50:00Z"/>
        </w:rPr>
      </w:pPr>
      <w:ins w:id="224" w:author="Huawei-SA2#131-SB" w:date="2019-02-06T08:50:00Z">
        <w:r w:rsidRPr="00AF63C0">
          <w:rPr>
            <w:highlight w:val="cyan"/>
          </w:rPr>
          <w:t>NOTE 1:</w:t>
        </w:r>
        <w:r w:rsidRPr="00AF63C0">
          <w:rPr>
            <w:highlight w:val="cyan"/>
          </w:rPr>
          <w:tab/>
        </w:r>
      </w:ins>
      <w:ins w:id="225" w:author="Gludo, Die" w:date="2019-02-28T08:56:00Z">
        <w:r w:rsidR="00AE73EB" w:rsidRPr="00AE73EB">
          <w:rPr>
            <w:highlight w:val="cyan"/>
            <w:rPrChange w:id="226" w:author="Gludo, Die" w:date="2019-02-28T08:56:00Z">
              <w:rPr/>
            </w:rPrChange>
          </w:rPr>
          <w:t>Communication security</w:t>
        </w:r>
      </w:ins>
      <w:ins w:id="227" w:author="Gludo, Die" w:date="2019-02-28T08:44:00Z">
        <w:r w:rsidR="00734A0C" w:rsidRPr="00AE73EB">
          <w:rPr>
            <w:highlight w:val="cyan"/>
          </w:rPr>
          <w:t>,</w:t>
        </w:r>
        <w:r w:rsidR="00734A0C">
          <w:rPr>
            <w:highlight w:val="cyan"/>
          </w:rPr>
          <w:t xml:space="preserve"> e.g.</w:t>
        </w:r>
      </w:ins>
      <w:ins w:id="228" w:author="Huawei-SA2#131-SB" w:date="2019-02-06T08:50:00Z">
        <w:r w:rsidRPr="00AF63C0">
          <w:rPr>
            <w:highlight w:val="cyan"/>
          </w:rPr>
          <w:t xml:space="preserve">authorization of the NF Service Consumer to access the NF Service Producer's API </w:t>
        </w:r>
      </w:ins>
      <w:ins w:id="229" w:author="Gludo, Die" w:date="2019-02-28T08:45:00Z">
        <w:r w:rsidR="00734A0C">
          <w:rPr>
            <w:highlight w:val="cyan"/>
          </w:rPr>
          <w:t>are</w:t>
        </w:r>
      </w:ins>
      <w:ins w:id="230" w:author="Huawei-SA2#131-SB" w:date="2019-02-06T08:50:00Z">
        <w:r w:rsidRPr="00AF63C0">
          <w:rPr>
            <w:highlight w:val="cyan"/>
          </w:rPr>
          <w:t xml:space="preserve"> </w:t>
        </w:r>
      </w:ins>
      <w:ins w:id="231" w:author="Huawei-SA2#131-SB" w:date="2019-02-06T08:52:00Z">
        <w:r w:rsidRPr="00AF63C0">
          <w:rPr>
            <w:highlight w:val="cyan"/>
          </w:rPr>
          <w:t>specified in 3GPP TS 33.501 [</w:t>
        </w:r>
      </w:ins>
      <w:ins w:id="232" w:author="Huawei-SA2#131-SB" w:date="2019-02-06T08:53:00Z">
        <w:r w:rsidR="00422F29" w:rsidRPr="00AF63C0">
          <w:rPr>
            <w:highlight w:val="cyan"/>
          </w:rPr>
          <w:t>29</w:t>
        </w:r>
      </w:ins>
      <w:ins w:id="233" w:author="Huawei-SA2#131-SB" w:date="2019-02-06T08:52:00Z">
        <w:r w:rsidRPr="00AF63C0">
          <w:rPr>
            <w:highlight w:val="cyan"/>
          </w:rPr>
          <w:t>]</w:t>
        </w:r>
      </w:ins>
      <w:ins w:id="234" w:author="Huawei-SA2#131-SB" w:date="2019-02-06T08:54:00Z">
        <w:r w:rsidR="00422F29" w:rsidRPr="00AF63C0">
          <w:rPr>
            <w:highlight w:val="cyan"/>
          </w:rPr>
          <w:t>.</w:t>
        </w:r>
      </w:ins>
    </w:p>
    <w:p w14:paraId="53805A4D" w14:textId="77777777" w:rsidR="00994FD8" w:rsidRDefault="00D27FAF" w:rsidP="00764737">
      <w:pPr>
        <w:pStyle w:val="NO"/>
      </w:pPr>
      <w:ins w:id="235" w:author="Huawei-SA2#131-SB" w:date="2019-02-06T08:55:00Z">
        <w:r w:rsidRPr="00AF63C0">
          <w:rPr>
            <w:highlight w:val="cyan"/>
          </w:rPr>
          <w:t>NOTE 2</w:t>
        </w:r>
      </w:ins>
      <w:ins w:id="236" w:author="Gludo, Die" w:date="2019-01-22T14:41:00Z">
        <w:r w:rsidR="00994FD8" w:rsidRPr="0045651D">
          <w:t xml:space="preserve">: Load balancing, monitoring, overload control functionality </w:t>
        </w:r>
      </w:ins>
      <w:ins w:id="237" w:author="Gludo, Die" w:date="2019-01-22T14:46:00Z">
        <w:r w:rsidR="0045651D">
          <w:t>provided by the</w:t>
        </w:r>
      </w:ins>
      <w:ins w:id="238" w:author="Gludo, Die" w:date="2019-01-22T14:42:00Z">
        <w:r w:rsidR="00994FD8" w:rsidRPr="0045651D">
          <w:t xml:space="preserve"> </w:t>
        </w:r>
      </w:ins>
      <w:ins w:id="239" w:author="Gludo, Die" w:date="2019-01-24T08:16:00Z">
        <w:r w:rsidR="000F6FA6">
          <w:t>SCP</w:t>
        </w:r>
      </w:ins>
      <w:ins w:id="240" w:author="Gludo, Die" w:date="2019-01-22T14:42:00Z">
        <w:r w:rsidR="00994FD8" w:rsidRPr="0045651D">
          <w:t xml:space="preserve"> is left up to implementation.</w:t>
        </w:r>
      </w:ins>
    </w:p>
    <w:p w14:paraId="7E15161C" w14:textId="77777777" w:rsidR="005243AF" w:rsidRDefault="008B63B7" w:rsidP="008B63B7">
      <w:pPr>
        <w:pStyle w:val="B1"/>
        <w:rPr>
          <w:ins w:id="241" w:author="Gludo, Die" w:date="2019-02-28T19:41:00Z"/>
          <w:highlight w:val="yellow"/>
          <w:lang w:val="en-US"/>
        </w:rPr>
      </w:pPr>
      <w:ins w:id="242" w:author="Gludo, Die" w:date="2019-02-28T09:14:00Z">
        <w:r w:rsidRPr="005243AF">
          <w:rPr>
            <w:highlight w:val="yellow"/>
            <w:lang w:val="en-US"/>
            <w:rPrChange w:id="243" w:author="Gludo, Die" w:date="2019-02-28T19:40:00Z">
              <w:rPr>
                <w:lang w:val="en-US"/>
              </w:rPr>
            </w:rPrChange>
          </w:rPr>
          <w:t>The S</w:t>
        </w:r>
        <w:r w:rsidRPr="008C22CE">
          <w:rPr>
            <w:highlight w:val="yellow"/>
            <w:lang w:val="en-US"/>
            <w:rPrChange w:id="244" w:author="Gludo, Die" w:date="2019-02-28T09:15:00Z">
              <w:rPr>
                <w:lang w:val="en-US"/>
              </w:rPr>
            </w:rPrChange>
          </w:rPr>
          <w:t>CP may be deployed in a distributed manner.</w:t>
        </w:r>
      </w:ins>
      <w:r>
        <w:rPr>
          <w:highlight w:val="yellow"/>
          <w:lang w:val="en-US"/>
        </w:rPr>
        <w:t xml:space="preserve"> </w:t>
      </w:r>
    </w:p>
    <w:p w14:paraId="09FE1DB8" w14:textId="1711ED9F" w:rsidR="007A2EB0" w:rsidDel="00E26CED" w:rsidRDefault="008B63B7">
      <w:pPr>
        <w:pStyle w:val="B1"/>
        <w:rPr>
          <w:del w:id="245" w:author="Gludo, Die" w:date="2019-03-01T09:37:00Z"/>
        </w:rPr>
        <w:pPrChange w:id="246" w:author="Gludo, Die" w:date="2019-02-28T19:41:00Z">
          <w:pPr>
            <w:pStyle w:val="NO"/>
          </w:pPr>
        </w:pPrChange>
      </w:pPr>
      <w:ins w:id="247" w:author="Huawei-SA2#131-SB" w:date="2019-02-11T12:45:00Z">
        <w:del w:id="248" w:author="Gludo, Die" w:date="2019-03-01T09:37:00Z">
          <w:r w:rsidRPr="00AF63C0" w:rsidDel="00E26CED">
            <w:rPr>
              <w:highlight w:val="cyan"/>
            </w:rPr>
            <w:delText xml:space="preserve">More than one SCP may be present in the communication path between NF Services. </w:delText>
          </w:r>
        </w:del>
      </w:ins>
    </w:p>
    <w:p w14:paraId="74C6E4E5" w14:textId="77777777" w:rsidR="005630B1" w:rsidRDefault="005630B1" w:rsidP="00E064E8">
      <w:bookmarkStart w:id="249" w:name="_GoBack"/>
      <w:bookmarkEnd w:id="249"/>
    </w:p>
    <w:p w14:paraId="0D482938" w14:textId="77777777"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461FEEB" w14:textId="77777777" w:rsidR="00400292" w:rsidRPr="009E0DE1" w:rsidRDefault="00400292" w:rsidP="00400292">
      <w:pPr>
        <w:pStyle w:val="berschrift3"/>
        <w:rPr>
          <w:lang w:eastAsia="zh-CN"/>
        </w:rPr>
      </w:pPr>
      <w:bookmarkStart w:id="250" w:name="_6.3.1_General"/>
      <w:bookmarkStart w:id="251" w:name="_Toc524946214"/>
      <w:bookmarkEnd w:id="250"/>
      <w:r w:rsidRPr="009E0DE1">
        <w:rPr>
          <w:lang w:eastAsia="zh-CN"/>
        </w:rPr>
        <w:t>6.3.1</w:t>
      </w:r>
      <w:r w:rsidRPr="009E0DE1">
        <w:rPr>
          <w:lang w:eastAsia="zh-CN"/>
        </w:rPr>
        <w:tab/>
        <w:t>General</w:t>
      </w:r>
      <w:bookmarkEnd w:id="251"/>
    </w:p>
    <w:p w14:paraId="5E7D5257" w14:textId="77777777" w:rsidR="00400292" w:rsidRPr="009E0DE1" w:rsidRDefault="00400292" w:rsidP="00400292">
      <w:pPr>
        <w:rPr>
          <w:lang w:eastAsia="zh-CN"/>
        </w:rPr>
      </w:pPr>
      <w:r w:rsidRPr="009E0DE1">
        <w:rPr>
          <w:lang w:eastAsia="zh-CN"/>
        </w:rPr>
        <w:t xml:space="preserve">The NF discovery and NF service discovery enables </w:t>
      </w:r>
      <w:del w:id="252" w:author="Magnus Hallenstål" w:date="2018-12-11T15:49:00Z">
        <w:r w:rsidRPr="009E0DE1" w:rsidDel="0092078C">
          <w:rPr>
            <w:lang w:eastAsia="zh-CN"/>
          </w:rPr>
          <w:delText>one NF</w:delText>
        </w:r>
      </w:del>
      <w:ins w:id="253" w:author="Magnus Hallenstål" w:date="2019-01-10T10:21:00Z">
        <w:r>
          <w:rPr>
            <w:lang w:eastAsia="zh-CN"/>
          </w:rPr>
          <w:t>Core N</w:t>
        </w:r>
      </w:ins>
      <w:ins w:id="254" w:author="Magnus Hallenstål" w:date="2018-12-11T15:49:00Z">
        <w:r>
          <w:rPr>
            <w:lang w:eastAsia="zh-CN"/>
          </w:rPr>
          <w:t xml:space="preserve">etwork entities (NFs or </w:t>
        </w:r>
      </w:ins>
      <w:ins w:id="255" w:author="Gludo, Die" w:date="2019-01-22T14:48:00Z">
        <w:r w:rsidR="0045651D">
          <w:rPr>
            <w:lang w:eastAsia="zh-CN"/>
          </w:rPr>
          <w:t>Service</w:t>
        </w:r>
      </w:ins>
      <w:ins w:id="256" w:author="Magnus Hallenstål" w:date="2018-12-20T16:53:00Z">
        <w:r>
          <w:rPr>
            <w:lang w:eastAsia="zh-CN"/>
          </w:rPr>
          <w:t xml:space="preserve"> </w:t>
        </w:r>
      </w:ins>
      <w:ins w:id="257" w:author="Gludo, Die" w:date="2019-01-24T08:18:00Z">
        <w:r w:rsidR="00CF6D51">
          <w:rPr>
            <w:lang w:eastAsia="zh-CN"/>
          </w:rPr>
          <w:t>Communication Proxy</w:t>
        </w:r>
      </w:ins>
      <w:ins w:id="258" w:author="Joerg Aelken" w:date="2018-12-20T11:17:00Z">
        <w:r>
          <w:rPr>
            <w:lang w:eastAsia="zh-CN"/>
          </w:rPr>
          <w:t xml:space="preserve"> (</w:t>
        </w:r>
      </w:ins>
      <w:ins w:id="259" w:author="Gludo, Die" w:date="2019-01-24T08:16:00Z">
        <w:r w:rsidR="000F6FA6">
          <w:rPr>
            <w:lang w:eastAsia="zh-CN"/>
          </w:rPr>
          <w:t>SCP</w:t>
        </w:r>
      </w:ins>
      <w:ins w:id="260" w:author="Joerg Aelken" w:date="2018-12-20T11:17:00Z">
        <w:r>
          <w:rPr>
            <w:lang w:eastAsia="zh-CN"/>
          </w:rPr>
          <w:t>)</w:t>
        </w:r>
      </w:ins>
      <w:ins w:id="261" w:author="Magnus Hallenstål" w:date="2018-12-11T15:50:00Z">
        <w:r>
          <w:rPr>
            <w:lang w:eastAsia="zh-CN"/>
          </w:rPr>
          <w:t>)</w:t>
        </w:r>
      </w:ins>
      <w:r w:rsidRPr="009E0DE1">
        <w:rPr>
          <w:lang w:eastAsia="zh-CN"/>
        </w:rPr>
        <w:t xml:space="preserve"> to discover a set of NF instance(s) </w:t>
      </w:r>
      <w:ins w:id="262" w:author="Magnus Hallenstål" w:date="2019-01-15T10:36:00Z">
        <w:r>
          <w:rPr>
            <w:lang w:eastAsia="zh-CN"/>
          </w:rPr>
          <w:t>and NF service instance(s)</w:t>
        </w:r>
      </w:ins>
      <w:ins w:id="263"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264" w:author="Magnus Hallenstål" w:date="2019-01-15T10:36:00Z">
        <w:r>
          <w:rPr>
            <w:lang w:eastAsia="zh-CN"/>
          </w:rPr>
          <w:t>,</w:t>
        </w:r>
      </w:ins>
      <w:del w:id="265" w:author="Magnus Hallenstål" w:date="2019-01-15T10:36:00Z">
        <w:r w:rsidRPr="009E0DE1" w:rsidDel="00E03A66">
          <w:rPr>
            <w:lang w:eastAsia="zh-CN"/>
          </w:rPr>
          <w:delText xml:space="preserve"> and </w:delText>
        </w:r>
      </w:del>
      <w:r w:rsidRPr="009E0DE1">
        <w:rPr>
          <w:lang w:eastAsia="zh-CN"/>
        </w:rPr>
        <w:t>4.17.5</w:t>
      </w:r>
      <w:ins w:id="266" w:author="Magnus Hallenstål" w:date="2019-01-15T10:36:00Z">
        <w:r>
          <w:rPr>
            <w:lang w:eastAsia="zh-CN"/>
          </w:rPr>
          <w:t xml:space="preserve">, </w:t>
        </w:r>
        <w:r w:rsidRPr="00A92EC7">
          <w:rPr>
            <w:highlight w:val="yellow"/>
            <w:lang w:eastAsia="zh-CN"/>
          </w:rPr>
          <w:t>4.17.x and 4</w:t>
        </w:r>
      </w:ins>
      <w:ins w:id="267" w:author="Magnus Hallenstål" w:date="2019-01-15T10:37:00Z">
        <w:r w:rsidRPr="00A92EC7">
          <w:rPr>
            <w:highlight w:val="yellow"/>
            <w:lang w:eastAsia="zh-CN"/>
          </w:rPr>
          <w:t>.17.y</w:t>
        </w:r>
      </w:ins>
      <w:r w:rsidRPr="009E0DE1">
        <w:rPr>
          <w:lang w:eastAsia="zh-CN"/>
        </w:rPr>
        <w:t>.</w:t>
      </w:r>
    </w:p>
    <w:p w14:paraId="08CCACB3" w14:textId="77777777" w:rsidR="00400292" w:rsidRDefault="00400292" w:rsidP="00400292">
      <w:pPr>
        <w:rPr>
          <w:ins w:id="268"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2F0A0161" w14:textId="77777777" w:rsidR="00400292" w:rsidRPr="009E0DE1" w:rsidRDefault="00400292" w:rsidP="00400292">
      <w:pPr>
        <w:ind w:left="1134" w:hanging="850"/>
        <w:rPr>
          <w:lang w:eastAsia="zh-CN"/>
        </w:rPr>
      </w:pPr>
      <w:ins w:id="269" w:author="Magnus Hallenstål" w:date="2019-01-15T10:38:00Z">
        <w:r w:rsidRPr="00E03A66">
          <w:rPr>
            <w:lang w:eastAsia="zh-CN"/>
          </w:rPr>
          <w:t>NOTE 1:</w:t>
        </w:r>
        <w:r w:rsidRPr="00E03A66">
          <w:rPr>
            <w:lang w:eastAsia="zh-CN"/>
          </w:rPr>
          <w:tab/>
          <w:t xml:space="preserve">NRF can be implemented together with </w:t>
        </w:r>
      </w:ins>
      <w:ins w:id="270" w:author="Gludo, Die" w:date="2019-01-24T08:13:00Z">
        <w:r w:rsidR="000F6FA6">
          <w:rPr>
            <w:lang w:eastAsia="zh-CN"/>
          </w:rPr>
          <w:t>SCP</w:t>
        </w:r>
      </w:ins>
      <w:ins w:id="271" w:author="Magnus Hallenstål" w:date="2019-01-15T10:38:00Z">
        <w:r w:rsidRPr="00E03A66">
          <w:rPr>
            <w:lang w:eastAsia="zh-CN"/>
          </w:rPr>
          <w:t xml:space="preserve"> e.g. for </w:t>
        </w:r>
      </w:ins>
      <w:ins w:id="272" w:author="Gludo, Die" w:date="2019-01-25T13:01:00Z">
        <w:r w:rsidR="001200F7">
          <w:rPr>
            <w:lang w:eastAsia="zh-CN"/>
          </w:rPr>
          <w:t>communication option</w:t>
        </w:r>
      </w:ins>
      <w:ins w:id="273" w:author="Magnus Hallenstål" w:date="2019-01-15T10:38:00Z">
        <w:r w:rsidRPr="00E03A66">
          <w:rPr>
            <w:lang w:eastAsia="zh-CN"/>
          </w:rPr>
          <w:t xml:space="preserve"> D</w:t>
        </w:r>
      </w:ins>
      <w:ins w:id="274" w:author="Colom Ikuno, Josep" w:date="2019-01-24T16:56:00Z">
        <w:r w:rsidR="00494BCB" w:rsidRPr="0075414C">
          <w:rPr>
            <w:lang w:eastAsia="zh-CN"/>
          </w:rPr>
          <w:t>,</w:t>
        </w:r>
      </w:ins>
      <w:ins w:id="275" w:author="Magnus Hallenstål" w:date="2019-01-15T10:38:00Z">
        <w:r w:rsidRPr="0075414C">
          <w:rPr>
            <w:lang w:eastAsia="zh-CN"/>
          </w:rPr>
          <w:t xml:space="preserve"> depicted in Annex x</w:t>
        </w:r>
        <w:r w:rsidRPr="00E03A66">
          <w:rPr>
            <w:lang w:eastAsia="zh-CN"/>
          </w:rPr>
          <w:t>.</w:t>
        </w:r>
      </w:ins>
    </w:p>
    <w:p w14:paraId="2DE3C27A" w14:textId="77777777"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ins w:id="276" w:author="Huawei-SA2#131-SB" w:date="2019-02-08T14:43:00Z">
        <w:r w:rsidR="004C769B">
          <w:rPr>
            <w:lang w:eastAsia="zh-CN"/>
          </w:rPr>
          <w:t xml:space="preserve"> </w:t>
        </w:r>
      </w:ins>
    </w:p>
    <w:p w14:paraId="15A88CCD" w14:textId="77777777" w:rsidR="003B79F3" w:rsidRDefault="00400292" w:rsidP="00400292">
      <w:pPr>
        <w:rPr>
          <w:ins w:id="277" w:author="Gludo, Die" w:date="2019-01-24T14:36:00Z"/>
          <w:lang w:eastAsia="zh-CN"/>
        </w:rPr>
      </w:pPr>
      <w:r w:rsidRPr="009E0DE1">
        <w:rPr>
          <w:lang w:eastAsia="zh-CN"/>
        </w:rPr>
        <w:t xml:space="preserve">In order for the requester NF </w:t>
      </w:r>
      <w:ins w:id="278" w:author="Magnus Hallenstål" w:date="2018-12-19T11:20:00Z">
        <w:r>
          <w:rPr>
            <w:lang w:eastAsia="zh-CN"/>
          </w:rPr>
          <w:t xml:space="preserve">or </w:t>
        </w:r>
      </w:ins>
      <w:ins w:id="279" w:author="Gludo, Die" w:date="2019-01-24T08:15:00Z">
        <w:r w:rsidR="000F6FA6">
          <w:rPr>
            <w:lang w:eastAsia="zh-CN"/>
          </w:rPr>
          <w:t>SCP</w:t>
        </w:r>
      </w:ins>
      <w:ins w:id="280"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281" w:author="作者">
        <w:r w:rsidR="003B79F3" w:rsidRPr="00FA0861">
          <w:rPr>
            <w:lang w:eastAsia="zh-CN"/>
          </w:rPr>
          <w:t xml:space="preserve">based on local configuration </w:t>
        </w:r>
      </w:ins>
      <w:r w:rsidRPr="009E0DE1">
        <w:rPr>
          <w:lang w:eastAsia="zh-CN"/>
        </w:rPr>
        <w:t>the</w:t>
      </w:r>
      <w:r w:rsidRPr="009E0DE1">
        <w:t xml:space="preserve"> requester NF </w:t>
      </w:r>
      <w:ins w:id="282" w:author="Magnus Hallenstål" w:date="2018-12-19T11:20:00Z">
        <w:r>
          <w:t xml:space="preserve">or </w:t>
        </w:r>
      </w:ins>
      <w:ins w:id="283" w:author="Gludo, Die" w:date="2019-01-24T08:14:00Z">
        <w:r w:rsidR="000F6FA6">
          <w:t>SCP</w:t>
        </w:r>
      </w:ins>
      <w:ins w:id="284"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285" w:author="Magnus Hallenstål" w:date="2018-12-19T11:21:00Z">
        <w:r>
          <w:t xml:space="preserve">or </w:t>
        </w:r>
      </w:ins>
      <w:ins w:id="286" w:author="Gludo, Die" w:date="2019-01-24T08:14:00Z">
        <w:r w:rsidR="000F6FA6">
          <w:t>SCP</w:t>
        </w:r>
      </w:ins>
      <w:ins w:id="287"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288" w:author="zhuoyuzhang(张卓筠)" w:date="2019-01-07T16:58:00Z">
        <w:r w:rsidR="003B79F3">
          <w:rPr>
            <w:lang w:eastAsia="zh-CN"/>
          </w:rPr>
          <w:t>and NF service</w:t>
        </w:r>
      </w:ins>
      <w:r w:rsidRPr="009E0DE1">
        <w:rPr>
          <w:lang w:eastAsia="zh-CN"/>
        </w:rPr>
        <w:t xml:space="preserve"> discovery refer to </w:t>
      </w:r>
      <w:ins w:id="289" w:author="Oracle4" w:date="2019-01-02T15:52:00Z">
        <w:r>
          <w:rPr>
            <w:lang w:eastAsia="zh-CN"/>
          </w:rPr>
          <w:t xml:space="preserve">TS 23.502 [3], </w:t>
        </w:r>
      </w:ins>
      <w:r w:rsidRPr="009E0DE1">
        <w:rPr>
          <w:lang w:eastAsia="zh-CN"/>
        </w:rPr>
        <w:t>clause 5.2.7.3.2.</w:t>
      </w:r>
    </w:p>
    <w:p w14:paraId="7E2E5D13" w14:textId="77777777" w:rsidR="006A1199" w:rsidRPr="009E0DE1" w:rsidRDefault="006A1199" w:rsidP="00400292">
      <w:pPr>
        <w:rPr>
          <w:lang w:eastAsia="zh-CN"/>
        </w:rPr>
      </w:pPr>
      <w:ins w:id="290" w:author="Gludo, Die" w:date="2019-01-24T14:36:00Z">
        <w:r w:rsidRPr="0075414C">
          <w:rPr>
            <w:lang w:eastAsia="zh-CN"/>
          </w:rPr>
          <w:t>In</w:t>
        </w:r>
      </w:ins>
      <w:ins w:id="291" w:author="Gludo, Die" w:date="2019-01-25T13:03:00Z">
        <w:r w:rsidR="00D971B7" w:rsidRPr="0075414C">
          <w:rPr>
            <w:lang w:eastAsia="zh-CN"/>
          </w:rPr>
          <w:t xml:space="preserve"> case of I</w:t>
        </w:r>
        <w:r w:rsidR="001200F7" w:rsidRPr="0075414C">
          <w:rPr>
            <w:lang w:eastAsia="zh-CN"/>
          </w:rPr>
          <w:t xml:space="preserve">ndirect Communication a NF Service Consumer </w:t>
        </w:r>
      </w:ins>
      <w:ins w:id="292" w:author="Gludo, Die" w:date="2019-01-25T13:04:00Z">
        <w:r w:rsidR="00D971B7" w:rsidRPr="0075414C">
          <w:rPr>
            <w:lang w:eastAsia="zh-CN"/>
          </w:rPr>
          <w:t>employs an SCP which routes the request to the intended target of the request.</w:t>
        </w:r>
      </w:ins>
    </w:p>
    <w:p w14:paraId="53B5A27A" w14:textId="77777777" w:rsidR="00400292" w:rsidRDefault="00CA49E8" w:rsidP="00400292">
      <w:pPr>
        <w:rPr>
          <w:ins w:id="293" w:author="Magnus Hallenstål" w:date="2018-12-12T11:24:00Z"/>
          <w:lang w:eastAsia="zh-CN"/>
        </w:rPr>
      </w:pPr>
      <w:ins w:id="294" w:author="Colom Ikuno, Josep" w:date="2019-01-25T13:54:00Z">
        <w:r>
          <w:rPr>
            <w:lang w:eastAsia="zh-CN"/>
          </w:rPr>
          <w:t>If</w:t>
        </w:r>
      </w:ins>
      <w:ins w:id="295" w:author="Magnus Hallenstål" w:date="2018-12-11T16:01:00Z">
        <w:r w:rsidR="00400292">
          <w:rPr>
            <w:lang w:eastAsia="zh-CN"/>
          </w:rPr>
          <w:t xml:space="preserve"> requester NF </w:t>
        </w:r>
      </w:ins>
      <w:ins w:id="296" w:author="Gludo, Die" w:date="2019-01-24T14:35:00Z">
        <w:r w:rsidR="006A1199" w:rsidRPr="0075414C">
          <w:rPr>
            <w:lang w:eastAsia="zh-CN"/>
          </w:rPr>
          <w:t>is</w:t>
        </w:r>
        <w:r w:rsidR="006A1199">
          <w:rPr>
            <w:lang w:eastAsia="zh-CN"/>
          </w:rPr>
          <w:t xml:space="preserve"> configured</w:t>
        </w:r>
      </w:ins>
      <w:ins w:id="297" w:author="Oracle4" w:date="2019-01-04T19:23:00Z">
        <w:r w:rsidR="00400292">
          <w:rPr>
            <w:lang w:eastAsia="zh-CN"/>
          </w:rPr>
          <w:t xml:space="preserve"> to </w:t>
        </w:r>
      </w:ins>
      <w:ins w:id="298" w:author="Gludo, Die" w:date="2019-01-25T14:35:00Z">
        <w:r w:rsidR="00FA4DA5">
          <w:rPr>
            <w:lang w:eastAsia="zh-CN"/>
          </w:rPr>
          <w:t xml:space="preserve">delegate discovery, the requester NF may </w:t>
        </w:r>
      </w:ins>
      <w:ins w:id="299" w:author="Oracle4" w:date="2019-01-04T19:23:00Z">
        <w:r w:rsidR="00400292">
          <w:rPr>
            <w:lang w:eastAsia="zh-CN"/>
          </w:rPr>
          <w:t xml:space="preserve">omit the discovery procedure with the NRF and </w:t>
        </w:r>
      </w:ins>
      <w:ins w:id="300" w:author="Oracle2" w:date="2019-01-06T10:35:00Z">
        <w:r w:rsidR="00400292">
          <w:rPr>
            <w:lang w:eastAsia="zh-CN"/>
          </w:rPr>
          <w:t xml:space="preserve">instead </w:t>
        </w:r>
      </w:ins>
      <w:ins w:id="301" w:author="Magnus Hallenstål" w:date="2018-12-11T16:01:00Z">
        <w:r w:rsidR="00400292">
          <w:rPr>
            <w:lang w:eastAsia="zh-CN"/>
          </w:rPr>
          <w:t>del</w:t>
        </w:r>
      </w:ins>
      <w:ins w:id="302" w:author="Magnus Hallenstål" w:date="2018-12-11T16:02:00Z">
        <w:r w:rsidR="00400292">
          <w:rPr>
            <w:lang w:eastAsia="zh-CN"/>
          </w:rPr>
          <w:t>egate the discovery</w:t>
        </w:r>
      </w:ins>
      <w:ins w:id="303" w:author="Colom Ikuno, Josep" w:date="2019-01-25T13:54:00Z">
        <w:r>
          <w:rPr>
            <w:lang w:eastAsia="zh-CN"/>
          </w:rPr>
          <w:t>,</w:t>
        </w:r>
      </w:ins>
      <w:ins w:id="304" w:author="Magnus Hallenstål" w:date="2018-12-11T16:02:00Z">
        <w:r w:rsidR="00400292">
          <w:rPr>
            <w:lang w:eastAsia="zh-CN"/>
          </w:rPr>
          <w:t xml:space="preserve"> </w:t>
        </w:r>
      </w:ins>
      <w:ins w:id="305" w:author="Gludo, Die" w:date="2019-01-24T08:14:00Z">
        <w:r w:rsidR="000F6FA6">
          <w:rPr>
            <w:lang w:eastAsia="zh-CN"/>
          </w:rPr>
          <w:t>SCP</w:t>
        </w:r>
      </w:ins>
      <w:ins w:id="306" w:author="Magnus Hallenstål" w:date="2018-12-11T16:02:00Z">
        <w:r w:rsidR="00400292">
          <w:rPr>
            <w:lang w:eastAsia="zh-CN"/>
          </w:rPr>
          <w:t xml:space="preserve"> </w:t>
        </w:r>
      </w:ins>
      <w:ins w:id="307" w:author="Magnus Hallenstål" w:date="2018-12-20T14:07:00Z">
        <w:r w:rsidR="00400292">
          <w:rPr>
            <w:lang w:eastAsia="zh-CN"/>
          </w:rPr>
          <w:t>will</w:t>
        </w:r>
      </w:ins>
      <w:ins w:id="308" w:author="Magnus Hallenstål" w:date="2018-12-11T16:02:00Z">
        <w:r w:rsidR="00400292">
          <w:rPr>
            <w:lang w:eastAsia="zh-CN"/>
          </w:rPr>
          <w:t xml:space="preserve"> act on behalf of the </w:t>
        </w:r>
      </w:ins>
      <w:ins w:id="309" w:author="Magnus Hallenstål" w:date="2018-12-12T11:19:00Z">
        <w:r w:rsidR="00400292">
          <w:rPr>
            <w:lang w:eastAsia="zh-CN"/>
          </w:rPr>
          <w:t>requester NF</w:t>
        </w:r>
      </w:ins>
      <w:ins w:id="310" w:author="Magnus Hallenstål" w:date="2018-12-12T11:23:00Z">
        <w:r w:rsidR="00400292">
          <w:rPr>
            <w:lang w:eastAsia="zh-CN"/>
          </w:rPr>
          <w:t>. In this case</w:t>
        </w:r>
      </w:ins>
      <w:ins w:id="311" w:author="Colom Ikuno, Josep" w:date="2019-01-24T16:57:00Z">
        <w:r w:rsidR="00494BCB">
          <w:rPr>
            <w:lang w:eastAsia="zh-CN"/>
          </w:rPr>
          <w:t>,</w:t>
        </w:r>
      </w:ins>
      <w:ins w:id="312" w:author="Magnus Hallenstål" w:date="2018-12-12T11:23:00Z">
        <w:r w:rsidR="00400292">
          <w:rPr>
            <w:lang w:eastAsia="zh-CN"/>
          </w:rPr>
          <w:t xml:space="preserve"> the requester NF adds</w:t>
        </w:r>
      </w:ins>
      <w:ins w:id="313" w:author="Oracle4" w:date="2019-01-02T15:59:00Z">
        <w:r w:rsidR="00400292">
          <w:rPr>
            <w:lang w:eastAsia="zh-CN"/>
          </w:rPr>
          <w:t xml:space="preserve"> any</w:t>
        </w:r>
      </w:ins>
      <w:ins w:id="314" w:author="Magnus Hallenstål" w:date="2018-12-12T11:23:00Z">
        <w:r w:rsidR="00400292">
          <w:rPr>
            <w:lang w:eastAsia="zh-CN"/>
          </w:rPr>
          <w:t xml:space="preserve"> necessary </w:t>
        </w:r>
      </w:ins>
      <w:ins w:id="315" w:author="Gludo, Die" w:date="2019-01-24T08:28:00Z">
        <w:r w:rsidR="00A92EC7">
          <w:rPr>
            <w:lang w:eastAsia="zh-CN"/>
          </w:rPr>
          <w:t xml:space="preserve">discovery and selection </w:t>
        </w:r>
      </w:ins>
      <w:ins w:id="316" w:author="Magnus Hallenstål" w:date="2019-01-14T13:06:00Z">
        <w:r w:rsidR="00400292">
          <w:rPr>
            <w:lang w:eastAsia="zh-CN"/>
          </w:rPr>
          <w:t xml:space="preserve">parameters </w:t>
        </w:r>
      </w:ins>
      <w:ins w:id="317" w:author="Gludo, Die" w:date="2019-01-24T08:29:00Z">
        <w:r w:rsidR="006B3242">
          <w:rPr>
            <w:lang w:eastAsia="zh-CN"/>
          </w:rPr>
          <w:t xml:space="preserve">to the request </w:t>
        </w:r>
      </w:ins>
      <w:ins w:id="318" w:author="Magnus Hallenstål" w:date="2019-01-14T13:06:00Z">
        <w:r w:rsidR="00400292">
          <w:rPr>
            <w:lang w:eastAsia="zh-CN"/>
          </w:rPr>
          <w:t>in</w:t>
        </w:r>
      </w:ins>
      <w:ins w:id="319" w:author="Magnus Hallenstål" w:date="2019-01-14T13:07:00Z">
        <w:r w:rsidR="00400292">
          <w:rPr>
            <w:lang w:eastAsia="zh-CN"/>
          </w:rPr>
          <w:t xml:space="preserve"> order </w:t>
        </w:r>
      </w:ins>
      <w:ins w:id="320" w:author="Magnus Hallenstål" w:date="2019-01-14T13:17:00Z">
        <w:r w:rsidR="00400292">
          <w:rPr>
            <w:lang w:eastAsia="zh-CN"/>
          </w:rPr>
          <w:t>for</w:t>
        </w:r>
      </w:ins>
      <w:ins w:id="321" w:author="Magnus Hallenstål" w:date="2019-01-14T13:07:00Z">
        <w:r w:rsidR="00400292">
          <w:rPr>
            <w:lang w:eastAsia="zh-CN"/>
          </w:rPr>
          <w:t xml:space="preserve"> the </w:t>
        </w:r>
      </w:ins>
      <w:ins w:id="322" w:author="Gludo, Die" w:date="2019-01-24T08:14:00Z">
        <w:r w:rsidR="000F6FA6">
          <w:rPr>
            <w:lang w:eastAsia="zh-CN"/>
          </w:rPr>
          <w:t>SCP</w:t>
        </w:r>
      </w:ins>
      <w:ins w:id="323" w:author="Huawei-SA2#131-SB" w:date="2019-02-06T08:42:00Z">
        <w:r w:rsidR="002A032D">
          <w:rPr>
            <w:lang w:eastAsia="zh-CN"/>
          </w:rPr>
          <w:t xml:space="preserve"> instance(s)</w:t>
        </w:r>
      </w:ins>
      <w:ins w:id="324" w:author="Magnus Hallenstål" w:date="2019-01-14T13:07:00Z">
        <w:r w:rsidR="00400292">
          <w:rPr>
            <w:lang w:eastAsia="zh-CN"/>
          </w:rPr>
          <w:t xml:space="preserve"> to </w:t>
        </w:r>
      </w:ins>
      <w:ins w:id="325" w:author="Gludo, Die" w:date="2019-01-24T08:29:00Z">
        <w:r w:rsidR="006B3242">
          <w:rPr>
            <w:lang w:eastAsia="zh-CN"/>
          </w:rPr>
          <w:t xml:space="preserve">be able to </w:t>
        </w:r>
      </w:ins>
      <w:ins w:id="326" w:author="Magnus Hallenstål" w:date="2019-01-14T13:07:00Z">
        <w:r w:rsidR="00400292">
          <w:rPr>
            <w:lang w:eastAsia="zh-CN"/>
          </w:rPr>
          <w:t xml:space="preserve">do </w:t>
        </w:r>
      </w:ins>
      <w:ins w:id="327" w:author="Magnus Hallenstål" w:date="2018-12-12T11:23:00Z">
        <w:r w:rsidR="00400292">
          <w:rPr>
            <w:lang w:eastAsia="zh-CN"/>
          </w:rPr>
          <w:t xml:space="preserve">discovery </w:t>
        </w:r>
      </w:ins>
      <w:ins w:id="328" w:author="Magnus Hallenstål" w:date="2019-01-14T13:07:00Z">
        <w:r w:rsidR="00400292">
          <w:rPr>
            <w:lang w:eastAsia="zh-CN"/>
          </w:rPr>
          <w:t>and</w:t>
        </w:r>
      </w:ins>
      <w:ins w:id="329" w:author="Magnus Hallenstål" w:date="2019-01-14T13:15:00Z">
        <w:r w:rsidR="00400292">
          <w:rPr>
            <w:lang w:eastAsia="zh-CN"/>
          </w:rPr>
          <w:t xml:space="preserve"> </w:t>
        </w:r>
      </w:ins>
      <w:ins w:id="330" w:author="Gludo, Die" w:date="2019-01-22T16:35:00Z">
        <w:r w:rsidR="00556604">
          <w:rPr>
            <w:lang w:eastAsia="zh-CN"/>
          </w:rPr>
          <w:t>associated</w:t>
        </w:r>
      </w:ins>
      <w:ins w:id="331" w:author="Magnus Hallenstål" w:date="2019-01-14T13:19:00Z">
        <w:r w:rsidR="00400292">
          <w:rPr>
            <w:lang w:eastAsia="zh-CN"/>
          </w:rPr>
          <w:t xml:space="preserve"> </w:t>
        </w:r>
      </w:ins>
      <w:ins w:id="332" w:author="Magnus Hallenstål" w:date="2019-01-14T13:07:00Z">
        <w:r w:rsidR="00400292">
          <w:rPr>
            <w:lang w:eastAsia="zh-CN"/>
          </w:rPr>
          <w:t>selection</w:t>
        </w:r>
      </w:ins>
      <w:ins w:id="333" w:author="Magnus Hallenstål" w:date="2019-01-14T13:16:00Z">
        <w:r w:rsidR="00400292">
          <w:rPr>
            <w:lang w:eastAsia="zh-CN"/>
          </w:rPr>
          <w:t xml:space="preserve">. </w:t>
        </w:r>
      </w:ins>
      <w:ins w:id="334" w:author="Gludo, Die" w:date="2019-02-28T09:47:00Z">
        <w:r w:rsidR="00E7705C" w:rsidRPr="00E7705C">
          <w:rPr>
            <w:highlight w:val="yellow"/>
            <w:lang w:eastAsia="zh-CN"/>
            <w:rPrChange w:id="335" w:author="Gludo, Die" w:date="2019-02-28T09:47:00Z">
              <w:rPr>
                <w:lang w:eastAsia="zh-CN"/>
              </w:rPr>
            </w:rPrChange>
          </w:rPr>
          <w:t xml:space="preserve">The SCP may interact with the NRF to get </w:t>
        </w:r>
      </w:ins>
      <w:ins w:id="336" w:author="Gludo, Die" w:date="2019-02-28T09:48:00Z">
        <w:r w:rsidR="00E7705C">
          <w:rPr>
            <w:highlight w:val="yellow"/>
            <w:lang w:eastAsia="zh-CN"/>
          </w:rPr>
          <w:t>a</w:t>
        </w:r>
      </w:ins>
      <w:ins w:id="337" w:author="Gludo, Die" w:date="2019-02-28T09:47:00Z">
        <w:r w:rsidR="00E7705C" w:rsidRPr="00E7705C">
          <w:rPr>
            <w:highlight w:val="yellow"/>
            <w:lang w:eastAsia="zh-CN"/>
            <w:rPrChange w:id="338" w:author="Gludo, Die" w:date="2019-02-28T09:47:00Z">
              <w:rPr>
                <w:lang w:eastAsia="zh-CN"/>
              </w:rPr>
            </w:rPrChange>
          </w:rPr>
          <w:t xml:space="preserve"> discovery result.</w:t>
        </w:r>
      </w:ins>
    </w:p>
    <w:p w14:paraId="7A2716D5" w14:textId="77777777"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339" w:author="Oracle4" w:date="2019-01-02T16:06:00Z">
        <w:r>
          <w:t xml:space="preserve"> </w:t>
        </w:r>
      </w:ins>
      <w:r w:rsidRPr="009E0DE1">
        <w:t xml:space="preserve">(es)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340"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341" w:author="Joerg Aelken" w:date="2018-12-20T11:22:00Z">
        <w:r>
          <w:rPr>
            <w:lang w:eastAsia="zh-CN"/>
          </w:rPr>
          <w:t xml:space="preserve">the </w:t>
        </w:r>
      </w:ins>
      <w:r w:rsidRPr="009E0DE1">
        <w:rPr>
          <w:lang w:eastAsia="zh-CN"/>
        </w:rPr>
        <w:t xml:space="preserve">same discovery criteria. </w:t>
      </w:r>
      <w:ins w:id="342" w:author="Magnus Hallenstål" w:date="2018-12-20T14:45:00Z">
        <w:r>
          <w:rPr>
            <w:lang w:eastAsia="zh-CN"/>
          </w:rPr>
          <w:t xml:space="preserve">The entity that does the discovery </w:t>
        </w:r>
      </w:ins>
      <w:del w:id="343" w:author="Magnus Hallenstål" w:date="2018-12-20T14:47:00Z">
        <w:r w:rsidRPr="009E0DE1" w:rsidDel="00903C1D">
          <w:rPr>
            <w:lang w:eastAsia="zh-CN"/>
          </w:rPr>
          <w:delText xml:space="preserve">A requester </w:delText>
        </w:r>
      </w:del>
      <w:ins w:id="344" w:author="Magnus Hallenstål" w:date="2018-12-20T14:47:00Z">
        <w:r>
          <w:rPr>
            <w:lang w:eastAsia="zh-CN"/>
          </w:rPr>
          <w:t>(</w:t>
        </w:r>
      </w:ins>
      <w:r w:rsidRPr="009E0DE1">
        <w:rPr>
          <w:lang w:eastAsia="zh-CN"/>
        </w:rPr>
        <w:t xml:space="preserve">NF </w:t>
      </w:r>
      <w:ins w:id="345" w:author="Magnus Hallenstål" w:date="2018-12-20T14:47:00Z">
        <w:r>
          <w:rPr>
            <w:lang w:eastAsia="zh-CN"/>
          </w:rPr>
          <w:t xml:space="preserve">or </w:t>
        </w:r>
      </w:ins>
      <w:ins w:id="346" w:author="Gludo, Die" w:date="2019-01-24T08:14:00Z">
        <w:r w:rsidR="000F6FA6">
          <w:rPr>
            <w:lang w:eastAsia="zh-CN"/>
          </w:rPr>
          <w:t>SCP</w:t>
        </w:r>
      </w:ins>
      <w:ins w:id="347" w:author="Magnus Hallenstål" w:date="2018-12-20T14:47:00Z">
        <w:r>
          <w:rPr>
            <w:lang w:eastAsia="zh-CN"/>
          </w:rPr>
          <w:t xml:space="preserve">) </w:t>
        </w:r>
      </w:ins>
      <w:r w:rsidRPr="009E0DE1">
        <w:rPr>
          <w:lang w:eastAsia="zh-CN"/>
        </w:rPr>
        <w:t xml:space="preserve">may </w:t>
      </w:r>
      <w:ins w:id="348" w:author="Magnus Hallenstål" w:date="2018-12-20T14:47:00Z">
        <w:r>
          <w:rPr>
            <w:lang w:eastAsia="zh-CN"/>
          </w:rPr>
          <w:t>cache</w:t>
        </w:r>
      </w:ins>
      <w:del w:id="349"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48A3D487" w14:textId="77777777" w:rsidR="007A7711" w:rsidRDefault="00400292" w:rsidP="00400292">
      <w:pPr>
        <w:rPr>
          <w:ins w:id="350" w:author="Huawei-SA2#131-SB" w:date="2019-02-11T11:02:00Z"/>
          <w:lang w:eastAsia="zh-CN"/>
        </w:rPr>
      </w:pPr>
      <w:ins w:id="351" w:author="Magnus Hallenstål" w:date="2018-12-19T11:26:00Z">
        <w:r>
          <w:rPr>
            <w:lang w:eastAsia="zh-CN"/>
          </w:rPr>
          <w:lastRenderedPageBreak/>
          <w:t xml:space="preserve">In case of </w:t>
        </w:r>
      </w:ins>
      <w:ins w:id="352" w:author="Gludo, Die" w:date="2019-02-28T08:49:00Z">
        <w:r w:rsidR="004B0076">
          <w:rPr>
            <w:highlight w:val="cyan"/>
            <w:lang w:eastAsia="zh-CN"/>
          </w:rPr>
          <w:t>D</w:t>
        </w:r>
      </w:ins>
      <w:ins w:id="353" w:author="Huawei-SA2#131-SB" w:date="2019-02-11T11:04:00Z">
        <w:r w:rsidR="00D65624" w:rsidRPr="00AF63C0">
          <w:rPr>
            <w:highlight w:val="cyan"/>
            <w:lang w:eastAsia="zh-CN"/>
          </w:rPr>
          <w:t xml:space="preserve">irect </w:t>
        </w:r>
      </w:ins>
      <w:ins w:id="354" w:author="Gludo, Die" w:date="2019-02-28T08:49:00Z">
        <w:r w:rsidR="004B0076">
          <w:rPr>
            <w:highlight w:val="cyan"/>
            <w:lang w:eastAsia="zh-CN"/>
          </w:rPr>
          <w:t>C</w:t>
        </w:r>
      </w:ins>
      <w:ins w:id="355" w:author="Huawei-SA2#131-SB" w:date="2019-02-11T11:04:00Z">
        <w:r w:rsidR="00D65624" w:rsidRPr="00AF63C0">
          <w:rPr>
            <w:highlight w:val="cyan"/>
            <w:lang w:eastAsia="zh-CN"/>
          </w:rPr>
          <w:t>ommunication</w:t>
        </w:r>
      </w:ins>
      <w:ins w:id="356" w:author="Magnus Hallenstål" w:date="2018-12-19T11:26:00Z">
        <w:del w:id="357" w:author="Gludo, Die" w:date="2019-02-28T08:49:00Z">
          <w:r w:rsidRPr="00AF63C0" w:rsidDel="004B0076">
            <w:rPr>
              <w:lang w:eastAsia="zh-CN"/>
              <w:rPrChange w:id="358" w:author="Huawei-SA2#131-SB" w:date="2019-02-18T09:40:00Z">
                <w:rPr>
                  <w:highlight w:val="cyan"/>
                  <w:lang w:eastAsia="zh-CN"/>
                </w:rPr>
              </w:rPrChange>
            </w:rPr>
            <w:delText>,</w:delText>
          </w:r>
        </w:del>
        <w:r w:rsidRPr="00AF63C0">
          <w:rPr>
            <w:lang w:eastAsia="zh-CN"/>
            <w:rPrChange w:id="359" w:author="Huawei-SA2#131-SB" w:date="2019-02-18T09:40:00Z">
              <w:rPr>
                <w:highlight w:val="cyan"/>
                <w:lang w:eastAsia="zh-CN"/>
              </w:rPr>
            </w:rPrChange>
          </w:rPr>
          <w:t xml:space="preserve"> </w:t>
        </w:r>
      </w:ins>
      <w:del w:id="360" w:author="Magnus Hallenstål" w:date="2018-12-19T11:26:00Z">
        <w:r w:rsidRPr="00AF63C0" w:rsidDel="00EE7EAD">
          <w:rPr>
            <w:lang w:eastAsia="zh-CN"/>
            <w:rPrChange w:id="361" w:author="Huawei-SA2#131-SB" w:date="2019-02-18T09:40:00Z">
              <w:rPr>
                <w:highlight w:val="cyan"/>
                <w:lang w:eastAsia="zh-CN"/>
              </w:rPr>
            </w:rPrChange>
          </w:rPr>
          <w:delText>T</w:delText>
        </w:r>
      </w:del>
      <w:ins w:id="362" w:author="Magnus Hallenstål" w:date="2018-12-19T11:26:00Z">
        <w:r w:rsidRPr="00AF63C0">
          <w:rPr>
            <w:lang w:eastAsia="zh-CN"/>
            <w:rPrChange w:id="363" w:author="Huawei-SA2#131-SB" w:date="2019-02-18T09:40:00Z">
              <w:rPr>
                <w:highlight w:val="cyan"/>
                <w:lang w:eastAsia="zh-CN"/>
              </w:rPr>
            </w:rPrChange>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p>
    <w:p w14:paraId="501D0F4A" w14:textId="77777777" w:rsidR="00D65624" w:rsidRDefault="00400292" w:rsidP="00400292">
      <w:pPr>
        <w:rPr>
          <w:ins w:id="364" w:author="Huawei-SA2#131-SB" w:date="2019-02-11T11:06:00Z"/>
          <w:lang w:eastAsia="zh-CN"/>
        </w:rPr>
      </w:pPr>
      <w:ins w:id="365" w:author="Magnus Hallenstål" w:date="2019-01-14T13:09:00Z">
        <w:r>
          <w:rPr>
            <w:lang w:eastAsia="zh-CN"/>
          </w:rPr>
          <w:t xml:space="preserve">In case of </w:t>
        </w:r>
      </w:ins>
      <w:ins w:id="366" w:author="Colom Ikuno, Josep" w:date="2019-01-24T16:58:00Z">
        <w:r w:rsidR="00E14535">
          <w:rPr>
            <w:lang w:eastAsia="zh-CN"/>
          </w:rPr>
          <w:t>I</w:t>
        </w:r>
      </w:ins>
      <w:ins w:id="367" w:author="Magnus Hallenstål" w:date="2019-01-14T13:09:00Z">
        <w:r>
          <w:rPr>
            <w:lang w:eastAsia="zh-CN"/>
          </w:rPr>
          <w:t xml:space="preserve">ndirect </w:t>
        </w:r>
      </w:ins>
      <w:ins w:id="368" w:author="Colom Ikuno, Josep" w:date="2019-01-24T16:58:00Z">
        <w:r w:rsidR="00E14535">
          <w:rPr>
            <w:lang w:eastAsia="zh-CN"/>
          </w:rPr>
          <w:t>C</w:t>
        </w:r>
      </w:ins>
      <w:ins w:id="369" w:author="Magnus Hallenstål" w:date="2019-01-14T13:09:00Z">
        <w:r>
          <w:rPr>
            <w:lang w:eastAsia="zh-CN"/>
          </w:rPr>
          <w:t>ommunication</w:t>
        </w:r>
      </w:ins>
      <w:ins w:id="370" w:author="Huawei-SA2#131-SB" w:date="2019-02-11T11:04:00Z">
        <w:r w:rsidR="00D65624">
          <w:rPr>
            <w:lang w:eastAsia="zh-CN"/>
          </w:rPr>
          <w:t xml:space="preserve"> </w:t>
        </w:r>
        <w:r w:rsidR="00D65624" w:rsidRPr="00AF63C0">
          <w:rPr>
            <w:highlight w:val="cyan"/>
            <w:lang w:eastAsia="zh-CN"/>
          </w:rPr>
          <w:t xml:space="preserve">without </w:t>
        </w:r>
      </w:ins>
      <w:ins w:id="371" w:author="Gludo, Die" w:date="2019-02-28T09:36:00Z">
        <w:r w:rsidR="00CF29C7">
          <w:rPr>
            <w:highlight w:val="cyan"/>
            <w:lang w:eastAsia="zh-CN"/>
          </w:rPr>
          <w:t>D</w:t>
        </w:r>
      </w:ins>
      <w:ins w:id="372" w:author="Huawei-SA2#131-SB" w:date="2019-02-11T11:04:00Z">
        <w:r w:rsidR="00D65624" w:rsidRPr="00AF63C0">
          <w:rPr>
            <w:highlight w:val="cyan"/>
            <w:lang w:eastAsia="zh-CN"/>
          </w:rPr>
          <w:t xml:space="preserve">elegated </w:t>
        </w:r>
      </w:ins>
      <w:ins w:id="373" w:author="Gludo, Die" w:date="2019-02-28T09:37:00Z">
        <w:r w:rsidR="00CF29C7">
          <w:rPr>
            <w:highlight w:val="cyan"/>
            <w:lang w:eastAsia="zh-CN"/>
          </w:rPr>
          <w:t>D</w:t>
        </w:r>
      </w:ins>
      <w:ins w:id="374" w:author="Huawei-SA2#131-SB" w:date="2019-02-11T11:04:00Z">
        <w:r w:rsidR="00D65624" w:rsidRPr="00AF63C0">
          <w:rPr>
            <w:highlight w:val="cyan"/>
            <w:lang w:eastAsia="zh-CN"/>
          </w:rPr>
          <w:t xml:space="preserve">iscovery the requester NF uses </w:t>
        </w:r>
      </w:ins>
      <w:ins w:id="375" w:author="Huawei-SA2#131-SB" w:date="2019-02-11T11:05:00Z">
        <w:r w:rsidR="00D65624" w:rsidRPr="00AF63C0">
          <w:rPr>
            <w:highlight w:val="cyan"/>
            <w:lang w:eastAsia="zh-CN"/>
          </w:rPr>
          <w:t xml:space="preserve">the discovery result to select </w:t>
        </w:r>
      </w:ins>
      <w:ins w:id="376" w:author="Gludo, Die" w:date="2019-02-28T19:25:00Z">
        <w:r w:rsidR="00AC63A9">
          <w:rPr>
            <w:highlight w:val="cyan"/>
            <w:lang w:eastAsia="zh-CN"/>
          </w:rPr>
          <w:t xml:space="preserve">a </w:t>
        </w:r>
      </w:ins>
      <w:ins w:id="377" w:author="Huawei-SA2#131-SB" w:date="2019-02-11T11:05:00Z">
        <w:r w:rsidR="00D65624" w:rsidRPr="008B63B7">
          <w:rPr>
            <w:highlight w:val="cyan"/>
            <w:lang w:eastAsia="zh-CN"/>
          </w:rPr>
          <w:t>NF instance</w:t>
        </w:r>
      </w:ins>
      <w:ins w:id="378" w:author="Gludo, Die" w:date="2019-02-28T19:27:00Z">
        <w:r w:rsidR="00AC63A9" w:rsidRPr="008B63B7">
          <w:rPr>
            <w:highlight w:val="cyan"/>
            <w:lang w:eastAsia="zh-CN"/>
          </w:rPr>
          <w:t xml:space="preserve"> and </w:t>
        </w:r>
      </w:ins>
      <w:ins w:id="379" w:author="Huawei-SA2#131-SB" w:date="2019-02-11T11:05:00Z">
        <w:r w:rsidR="00D65624" w:rsidRPr="005243AF">
          <w:rPr>
            <w:highlight w:val="cyan"/>
            <w:lang w:eastAsia="zh-CN"/>
          </w:rPr>
          <w:t xml:space="preserve">NF </w:t>
        </w:r>
      </w:ins>
      <w:ins w:id="380" w:author="Gludo, Die" w:date="2019-02-28T19:27:00Z">
        <w:r w:rsidR="00AC63A9" w:rsidRPr="005243AF">
          <w:rPr>
            <w:highlight w:val="cyan"/>
            <w:lang w:eastAsia="zh-CN"/>
          </w:rPr>
          <w:t>S</w:t>
        </w:r>
      </w:ins>
      <w:ins w:id="381" w:author="Huawei-SA2#131-SB" w:date="2019-02-11T11:05:00Z">
        <w:r w:rsidR="00D65624" w:rsidRPr="00B62169">
          <w:rPr>
            <w:highlight w:val="cyan"/>
            <w:lang w:eastAsia="zh-CN"/>
          </w:rPr>
          <w:t xml:space="preserve">ervice </w:t>
        </w:r>
      </w:ins>
      <w:ins w:id="382" w:author="Gludo, Die" w:date="2019-02-28T19:28:00Z">
        <w:r w:rsidR="00AC63A9" w:rsidRPr="00AC63A9">
          <w:rPr>
            <w:highlight w:val="cyan"/>
            <w:lang w:eastAsia="zh-CN"/>
          </w:rPr>
          <w:t>type</w:t>
        </w:r>
      </w:ins>
      <w:ins w:id="383" w:author="Gludo, Die" w:date="2019-02-28T19:24:00Z">
        <w:r w:rsidR="00AC63A9" w:rsidRPr="00AC63A9">
          <w:rPr>
            <w:highlight w:val="cyan"/>
            <w:lang w:eastAsia="zh-CN"/>
          </w:rPr>
          <w:t xml:space="preserve"> </w:t>
        </w:r>
      </w:ins>
      <w:ins w:id="384" w:author="Huawei-SA2#131-SB" w:date="2019-02-11T11:05:00Z">
        <w:r w:rsidR="00D65624" w:rsidRPr="00AC63A9">
          <w:rPr>
            <w:highlight w:val="cyan"/>
            <w:lang w:eastAsia="zh-CN"/>
          </w:rPr>
          <w:t xml:space="preserve">while </w:t>
        </w:r>
      </w:ins>
      <w:ins w:id="385" w:author="Huawei-SA2#131-SB" w:date="2019-02-11T11:08:00Z">
        <w:r w:rsidR="00D65624" w:rsidRPr="00AC63A9">
          <w:rPr>
            <w:highlight w:val="cyan"/>
            <w:lang w:eastAsia="zh-CN"/>
          </w:rPr>
          <w:t xml:space="preserve">the associated NF service instance selection may be done by the requester NF or </w:t>
        </w:r>
      </w:ins>
      <w:ins w:id="386" w:author="Huawei-SA2#131-SB" w:date="2019-02-04T10:09:00Z">
        <w:r w:rsidR="00B173A6" w:rsidRPr="00AC63A9">
          <w:rPr>
            <w:highlight w:val="cyan"/>
            <w:lang w:eastAsia="zh-CN"/>
          </w:rPr>
          <w:t>an</w:t>
        </w:r>
      </w:ins>
      <w:ins w:id="387" w:author="Magnus Hallenstål" w:date="2019-01-14T13:09:00Z">
        <w:r w:rsidRPr="00AC63A9">
          <w:rPr>
            <w:highlight w:val="cyan"/>
            <w:lang w:eastAsia="zh-CN"/>
          </w:rPr>
          <w:t xml:space="preserve"> </w:t>
        </w:r>
      </w:ins>
      <w:ins w:id="388" w:author="Gludo, Die" w:date="2019-01-24T08:30:00Z">
        <w:r w:rsidR="006B3242" w:rsidRPr="00AC63A9">
          <w:rPr>
            <w:highlight w:val="cyan"/>
            <w:lang w:eastAsia="zh-CN"/>
          </w:rPr>
          <w:t>SCP</w:t>
        </w:r>
      </w:ins>
      <w:ins w:id="389" w:author="Magnus Hallenstål" w:date="2019-01-14T13:09:00Z">
        <w:r w:rsidRPr="00AF63C0">
          <w:rPr>
            <w:lang w:eastAsia="zh-CN"/>
            <w:rPrChange w:id="390" w:author="Huawei-SA2#131-SB" w:date="2019-02-18T09:41:00Z">
              <w:rPr>
                <w:highlight w:val="cyan"/>
                <w:lang w:eastAsia="zh-CN"/>
              </w:rPr>
            </w:rPrChange>
          </w:rPr>
          <w:t xml:space="preserve"> </w:t>
        </w:r>
      </w:ins>
      <w:ins w:id="391" w:author="Huawei-SA2#131-SB" w:date="2019-02-04T10:09:00Z">
        <w:r w:rsidR="00B173A6" w:rsidRPr="00AF63C0">
          <w:rPr>
            <w:highlight w:val="cyan"/>
            <w:lang w:eastAsia="zh-CN"/>
          </w:rPr>
          <w:t xml:space="preserve"> </w:t>
        </w:r>
      </w:ins>
      <w:ins w:id="392" w:author="Magnus Hallenstål" w:date="2019-01-14T13:18:00Z">
        <w:r>
          <w:rPr>
            <w:lang w:eastAsia="zh-CN"/>
          </w:rPr>
          <w:t>on behalf of the requester NF</w:t>
        </w:r>
      </w:ins>
      <w:ins w:id="393" w:author="Magnus Hallenstål" w:date="2019-01-14T13:10:00Z">
        <w:r>
          <w:rPr>
            <w:lang w:eastAsia="zh-CN"/>
          </w:rPr>
          <w:t xml:space="preserve">. </w:t>
        </w:r>
      </w:ins>
    </w:p>
    <w:p w14:paraId="05E07855" w14:textId="77777777" w:rsidR="00400292" w:rsidRDefault="00D65624" w:rsidP="00400292">
      <w:pPr>
        <w:rPr>
          <w:lang w:eastAsia="zh-CN"/>
        </w:rPr>
      </w:pPr>
      <w:ins w:id="394" w:author="Huawei-SA2#131-SB" w:date="2019-02-11T11:06:00Z">
        <w:r w:rsidRPr="00AF63C0">
          <w:rPr>
            <w:highlight w:val="cyan"/>
            <w:lang w:eastAsia="zh-CN"/>
          </w:rPr>
          <w:t xml:space="preserve">In both the cases, </w:t>
        </w:r>
      </w:ins>
      <w:del w:id="395" w:author="Huawei-SA2#131-SB" w:date="2019-02-11T11:06:00Z">
        <w:r w:rsidR="00400292" w:rsidRPr="00AF63C0" w:rsidDel="00D65624">
          <w:rPr>
            <w:highlight w:val="cyan"/>
            <w:lang w:eastAsia="zh-CN"/>
          </w:rPr>
          <w:delText>T</w:delText>
        </w:r>
      </w:del>
      <w:ins w:id="396" w:author="Huawei-SA2#131-SB" w:date="2019-02-11T11:06:00Z">
        <w:r w:rsidRPr="00AF63C0">
          <w:rPr>
            <w:highlight w:val="cyan"/>
            <w:lang w:eastAsia="zh-CN"/>
          </w:rPr>
          <w:t>t</w:t>
        </w:r>
      </w:ins>
      <w:r w:rsidR="00400292" w:rsidRPr="009E0DE1">
        <w:rPr>
          <w:lang w:eastAsia="zh-CN"/>
        </w:rPr>
        <w:t xml:space="preserve">he requester NF may use the information from a previously </w:t>
      </w:r>
      <w:del w:id="397" w:author="Gludo, Die" w:date="2019-02-28T19:22:00Z">
        <w:r w:rsidR="00400292" w:rsidRPr="009E0DE1" w:rsidDel="005A0C01">
          <w:rPr>
            <w:lang w:eastAsia="zh-CN"/>
          </w:rPr>
          <w:delText xml:space="preserve">stored </w:delText>
        </w:r>
      </w:del>
      <w:ins w:id="398" w:author="Gludo, Die" w:date="2019-02-28T19:22:00Z">
        <w:r w:rsidR="005A0C01" w:rsidRPr="005A0C01">
          <w:rPr>
            <w:highlight w:val="yellow"/>
            <w:lang w:eastAsia="zh-CN"/>
            <w:rPrChange w:id="399" w:author="Gludo, Die" w:date="2019-02-28T19:22:00Z">
              <w:rPr>
                <w:lang w:eastAsia="zh-CN"/>
              </w:rPr>
            </w:rPrChange>
          </w:rPr>
          <w:t>cached</w:t>
        </w:r>
        <w:r w:rsidR="005A0C01" w:rsidRPr="009E0DE1">
          <w:rPr>
            <w:lang w:eastAsia="zh-CN"/>
          </w:rPr>
          <w:t xml:space="preserve"> </w:t>
        </w:r>
      </w:ins>
      <w:r w:rsidR="00400292" w:rsidRPr="009E0DE1">
        <w:rPr>
          <w:lang w:eastAsia="zh-CN"/>
        </w:rPr>
        <w:t>discovery result for subsequent selections (i.e. the requester NF does not need to trigger a new NF discovery procedure to perform the selection).</w:t>
      </w:r>
    </w:p>
    <w:p w14:paraId="0F74FE51" w14:textId="77777777" w:rsidR="00400292" w:rsidRDefault="00400292" w:rsidP="00400292">
      <w:pPr>
        <w:rPr>
          <w:ins w:id="400" w:author="Magnus Hallenstål" w:date="2019-01-14T13:22:00Z"/>
          <w:lang w:eastAsia="zh-CN"/>
        </w:rPr>
      </w:pPr>
      <w:ins w:id="401" w:author="Magnus Hallenstål" w:date="2018-12-12T11:29:00Z">
        <w:r>
          <w:rPr>
            <w:lang w:eastAsia="zh-CN"/>
          </w:rPr>
          <w:t>In case</w:t>
        </w:r>
      </w:ins>
      <w:ins w:id="402" w:author="Magnus Hallenstål" w:date="2018-12-12T11:30:00Z">
        <w:r>
          <w:rPr>
            <w:lang w:eastAsia="zh-CN"/>
          </w:rPr>
          <w:t xml:space="preserve"> of </w:t>
        </w:r>
      </w:ins>
      <w:ins w:id="403" w:author="Huawei-SA2#131-SB" w:date="2019-02-11T11:09:00Z">
        <w:r w:rsidR="00AF3432" w:rsidRPr="00AF63C0">
          <w:rPr>
            <w:highlight w:val="cyan"/>
            <w:lang w:eastAsia="zh-CN"/>
          </w:rPr>
          <w:t>Indirect</w:t>
        </w:r>
        <w:r w:rsidR="00E06CA9" w:rsidRPr="00AF63C0">
          <w:rPr>
            <w:highlight w:val="cyan"/>
            <w:lang w:eastAsia="zh-CN"/>
          </w:rPr>
          <w:t xml:space="preserve"> C</w:t>
        </w:r>
        <w:r w:rsidR="00AF3432" w:rsidRPr="00AF63C0">
          <w:rPr>
            <w:highlight w:val="cyan"/>
            <w:lang w:eastAsia="zh-CN"/>
          </w:rPr>
          <w:t>ommunication with</w:t>
        </w:r>
        <w:r w:rsidR="00AF3432">
          <w:rPr>
            <w:lang w:eastAsia="zh-CN"/>
          </w:rPr>
          <w:t xml:space="preserve"> </w:t>
        </w:r>
      </w:ins>
      <w:ins w:id="404" w:author="Colom Ikuno, Josep" w:date="2019-01-24T16:59:00Z">
        <w:r w:rsidR="00E14535">
          <w:rPr>
            <w:lang w:eastAsia="zh-CN"/>
          </w:rPr>
          <w:t>D</w:t>
        </w:r>
      </w:ins>
      <w:ins w:id="405" w:author="Magnus Hallenstål" w:date="2018-12-12T11:30:00Z">
        <w:r>
          <w:rPr>
            <w:lang w:eastAsia="zh-CN"/>
          </w:rPr>
          <w:t xml:space="preserve">elegated </w:t>
        </w:r>
      </w:ins>
      <w:ins w:id="406" w:author="Colom Ikuno, Josep" w:date="2019-01-24T16:59:00Z">
        <w:r w:rsidR="00E14535">
          <w:rPr>
            <w:lang w:eastAsia="zh-CN"/>
          </w:rPr>
          <w:t>D</w:t>
        </w:r>
      </w:ins>
      <w:ins w:id="407" w:author="Magnus Hallenstål" w:date="2018-12-12T11:30:00Z">
        <w:r>
          <w:rPr>
            <w:lang w:eastAsia="zh-CN"/>
          </w:rPr>
          <w:t xml:space="preserve">iscovery, </w:t>
        </w:r>
      </w:ins>
      <w:ins w:id="408" w:author="Magnus Hallenstål" w:date="2018-12-12T13:51:00Z">
        <w:r>
          <w:rPr>
            <w:lang w:eastAsia="zh-CN"/>
          </w:rPr>
          <w:t xml:space="preserve">the </w:t>
        </w:r>
      </w:ins>
      <w:ins w:id="409" w:author="Gludo, Die" w:date="2019-01-24T08:14:00Z">
        <w:r w:rsidR="000F6FA6">
          <w:rPr>
            <w:lang w:eastAsia="zh-CN"/>
          </w:rPr>
          <w:t>SCP</w:t>
        </w:r>
      </w:ins>
      <w:ins w:id="410" w:author="Magnus Hallenstål" w:date="2018-12-12T11:30:00Z">
        <w:r>
          <w:rPr>
            <w:lang w:eastAsia="zh-CN"/>
          </w:rPr>
          <w:t xml:space="preserve"> will select a su</w:t>
        </w:r>
      </w:ins>
      <w:ins w:id="411" w:author="Magnus Hallenstål" w:date="2018-12-12T11:36:00Z">
        <w:r>
          <w:rPr>
            <w:lang w:eastAsia="zh-CN"/>
          </w:rPr>
          <w:t xml:space="preserve">itable NF service instance based on </w:t>
        </w:r>
      </w:ins>
      <w:ins w:id="412" w:author="Gludo, Die" w:date="2019-01-24T08:31:00Z">
        <w:r w:rsidR="006B3242">
          <w:rPr>
            <w:lang w:eastAsia="zh-CN"/>
          </w:rPr>
          <w:t xml:space="preserve">selection </w:t>
        </w:r>
      </w:ins>
      <w:ins w:id="413" w:author="Magnus Hallenstål" w:date="2019-01-14T13:20:00Z">
        <w:r>
          <w:rPr>
            <w:lang w:eastAsia="zh-CN"/>
          </w:rPr>
          <w:t>parameters provided by the requester NF</w:t>
        </w:r>
      </w:ins>
      <w:ins w:id="414" w:author="Magnus Hallenstål" w:date="2019-01-14T13:27:00Z">
        <w:r>
          <w:rPr>
            <w:lang w:eastAsia="zh-CN"/>
          </w:rPr>
          <w:t xml:space="preserve"> and</w:t>
        </w:r>
      </w:ins>
      <w:ins w:id="415" w:author="Magnus Hallenstål" w:date="2019-01-14T13:20:00Z">
        <w:r>
          <w:rPr>
            <w:lang w:eastAsia="zh-CN"/>
          </w:rPr>
          <w:t xml:space="preserve"> </w:t>
        </w:r>
      </w:ins>
      <w:ins w:id="416" w:author="Gludo, Die" w:date="2019-01-24T08:32:00Z">
        <w:r w:rsidR="006B3242">
          <w:rPr>
            <w:lang w:eastAsia="zh-CN"/>
          </w:rPr>
          <w:t xml:space="preserve">optional </w:t>
        </w:r>
      </w:ins>
      <w:ins w:id="417" w:author="Magnus Hallenstål" w:date="2019-01-14T13:20:00Z">
        <w:r>
          <w:rPr>
            <w:lang w:eastAsia="zh-CN"/>
          </w:rPr>
          <w:t>interaction with the N</w:t>
        </w:r>
      </w:ins>
      <w:ins w:id="418" w:author="Magnus Hallenstål" w:date="2019-01-14T13:21:00Z">
        <w:r>
          <w:rPr>
            <w:lang w:eastAsia="zh-CN"/>
          </w:rPr>
          <w:t>RF</w:t>
        </w:r>
      </w:ins>
      <w:ins w:id="419" w:author="Magnus Hallenstål" w:date="2019-01-14T13:28:00Z">
        <w:r>
          <w:rPr>
            <w:lang w:eastAsia="zh-CN"/>
          </w:rPr>
          <w:t>.</w:t>
        </w:r>
      </w:ins>
      <w:ins w:id="420" w:author="Huawei-SA2#131-SB" w:date="2019-02-13T16:04:00Z">
        <w:r w:rsidR="002D0D1C">
          <w:rPr>
            <w:lang w:eastAsia="zh-CN"/>
          </w:rPr>
          <w:t xml:space="preserve"> </w:t>
        </w:r>
      </w:ins>
      <w:ins w:id="421" w:author="Gludo, Die" w:date="2019-02-28T09:01:00Z">
        <w:r w:rsidR="00154210" w:rsidRPr="009D1C7F">
          <w:rPr>
            <w:highlight w:val="yellow"/>
            <w:lang w:eastAsia="zh-CN"/>
            <w:rPrChange w:id="422" w:author="Gludo, Die" w:date="2019-02-28T09:03:00Z">
              <w:rPr>
                <w:lang w:eastAsia="zh-CN"/>
              </w:rPr>
            </w:rPrChange>
          </w:rPr>
          <w:t>The NRF to be used may be provided by the NF consumer</w:t>
        </w:r>
      </w:ins>
      <w:ins w:id="423" w:author="Gludo, Die" w:date="2019-02-28T09:02:00Z">
        <w:r w:rsidR="009D1C7F" w:rsidRPr="009D1C7F">
          <w:rPr>
            <w:highlight w:val="yellow"/>
            <w:lang w:eastAsia="zh-CN"/>
            <w:rPrChange w:id="424" w:author="Gludo, Die" w:date="2019-02-28T09:03:00Z">
              <w:rPr>
                <w:lang w:eastAsia="zh-CN"/>
              </w:rPr>
            </w:rPrChange>
          </w:rPr>
          <w:t xml:space="preserve"> as part of the discovery parameters</w:t>
        </w:r>
        <w:r w:rsidR="009D1C7F" w:rsidRPr="008C22CE">
          <w:rPr>
            <w:highlight w:val="yellow"/>
            <w:lang w:eastAsia="zh-CN"/>
          </w:rPr>
          <w:t xml:space="preserve"> as a result of a NSSF query.</w:t>
        </w:r>
      </w:ins>
    </w:p>
    <w:p w14:paraId="164D2E10" w14:textId="77777777" w:rsidR="00400292" w:rsidRPr="009E0DE1" w:rsidRDefault="00400292" w:rsidP="00400292">
      <w:pPr>
        <w:rPr>
          <w:lang w:eastAsia="zh-CN"/>
        </w:rPr>
      </w:pPr>
      <w:r>
        <w:rPr>
          <w:lang w:eastAsia="zh-CN"/>
        </w:rPr>
        <w:t xml:space="preserve">A </w:t>
      </w:r>
      <w:r w:rsidRPr="009E0DE1">
        <w:rPr>
          <w:lang w:eastAsia="zh-CN"/>
        </w:rPr>
        <w:t>requester NF</w:t>
      </w:r>
      <w:ins w:id="425" w:author="Magnus Hallenstål" w:date="2018-12-12T11:37:00Z">
        <w:r>
          <w:rPr>
            <w:lang w:eastAsia="zh-CN"/>
          </w:rPr>
          <w:t xml:space="preserve"> or </w:t>
        </w:r>
      </w:ins>
      <w:ins w:id="426"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427" w:author="Magnus Hallenstål" w:date="2018-12-12T11:39:00Z">
        <w:r>
          <w:rPr>
            <w:lang w:eastAsia="zh-CN"/>
          </w:rPr>
          <w:t xml:space="preserve">or </w:t>
        </w:r>
      </w:ins>
      <w:ins w:id="428" w:author="Gludo, Die" w:date="2019-01-24T08:14:00Z">
        <w:r w:rsidR="000F6FA6">
          <w:rPr>
            <w:lang w:eastAsia="zh-CN"/>
          </w:rPr>
          <w:t>SCP</w:t>
        </w:r>
      </w:ins>
      <w:ins w:id="429" w:author="Magnus Hallenstål" w:date="2018-12-12T11:39:00Z">
        <w:r>
          <w:rPr>
            <w:lang w:eastAsia="zh-CN"/>
          </w:rPr>
          <w:t xml:space="preserve"> </w:t>
        </w:r>
      </w:ins>
      <w:r>
        <w:rPr>
          <w:lang w:eastAsia="zh-CN"/>
        </w:rPr>
        <w:t>fails to contact the original NF service instance.</w:t>
      </w:r>
    </w:p>
    <w:p w14:paraId="29ECDDFA" w14:textId="77777777" w:rsidR="00400292" w:rsidRDefault="00400292" w:rsidP="00400292">
      <w:pPr>
        <w:rPr>
          <w:ins w:id="430" w:author="Magnus Hallenstål" w:date="2019-01-15T10:41:00Z"/>
          <w:lang w:eastAsia="zh-CN"/>
        </w:rPr>
      </w:pPr>
      <w:r w:rsidRPr="009E0DE1">
        <w:rPr>
          <w:lang w:eastAsia="zh-CN"/>
        </w:rPr>
        <w:t xml:space="preserve">The requester NF </w:t>
      </w:r>
      <w:ins w:id="431" w:author="Magnus Hallenstål" w:date="2018-12-12T11:39:00Z">
        <w:r>
          <w:rPr>
            <w:lang w:eastAsia="zh-CN"/>
          </w:rPr>
          <w:t xml:space="preserve">or </w:t>
        </w:r>
      </w:ins>
      <w:ins w:id="432" w:author="Gludo, Die" w:date="2019-01-24T08:14:00Z">
        <w:r w:rsidR="000F6FA6">
          <w:rPr>
            <w:lang w:eastAsia="zh-CN"/>
          </w:rPr>
          <w:t>SCP</w:t>
        </w:r>
      </w:ins>
      <w:ins w:id="433" w:author="Magnus Hallenstål" w:date="2018-12-12T11:39:00Z">
        <w:r>
          <w:rPr>
            <w:lang w:eastAsia="zh-CN"/>
          </w:rPr>
          <w:t xml:space="preserve"> </w:t>
        </w:r>
      </w:ins>
      <w:r w:rsidRPr="009E0DE1">
        <w:rPr>
          <w:lang w:eastAsia="zh-CN"/>
        </w:rPr>
        <w:t>may subscribe in the NRF to receive notifications of newly registered/updated/de-registered NF/NF service instances of target NF/NF services using Nnrf_NFManagement_NFStatusSubscribe/Notify service operations as defined in TS 23.502 [3].</w:t>
      </w:r>
    </w:p>
    <w:p w14:paraId="7F0C8234" w14:textId="77777777" w:rsidR="00D6424C" w:rsidRPr="00C71C79" w:rsidDel="006C72B9" w:rsidRDefault="00D6424C" w:rsidP="00400292">
      <w:pPr>
        <w:ind w:left="1134" w:hanging="850"/>
        <w:rPr>
          <w:ins w:id="434" w:author="Magnus Hallenstål" w:date="2018-12-12T11:42:00Z"/>
          <w:del w:id="435" w:author="Gludo, Die" w:date="2019-01-24T14:31:00Z"/>
          <w:lang w:val="en-US" w:eastAsia="zh-CN"/>
        </w:rPr>
      </w:pPr>
    </w:p>
    <w:p w14:paraId="1DEC028C" w14:textId="77777777" w:rsidR="00400292" w:rsidRPr="009E0DE1" w:rsidRDefault="00400292" w:rsidP="00400292">
      <w:pPr>
        <w:rPr>
          <w:lang w:eastAsia="zh-CN"/>
        </w:rPr>
      </w:pPr>
      <w:r w:rsidRPr="009E0DE1">
        <w:rPr>
          <w:lang w:eastAsia="zh-CN"/>
        </w:rPr>
        <w:t xml:space="preserve">For NF </w:t>
      </w:r>
      <w:ins w:id="436"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437" w:author="Magnus Hallenstål" w:date="2018-12-12T11:39:00Z">
        <w:r>
          <w:rPr>
            <w:lang w:eastAsia="zh-CN"/>
          </w:rPr>
          <w:t xml:space="preserve">or </w:t>
        </w:r>
      </w:ins>
      <w:ins w:id="438" w:author="Gludo, Die" w:date="2019-01-24T08:14:00Z">
        <w:r w:rsidR="000F6FA6">
          <w:rPr>
            <w:lang w:eastAsia="zh-CN"/>
          </w:rPr>
          <w:t>SCP</w:t>
        </w:r>
      </w:ins>
      <w:ins w:id="439"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440" w:author="Magnus Hallenstål" w:date="2018-12-12T11:40:00Z">
        <w:r>
          <w:rPr>
            <w:lang w:eastAsia="zh-CN"/>
          </w:rPr>
          <w:t xml:space="preserve"> or </w:t>
        </w:r>
      </w:ins>
      <w:ins w:id="441" w:author="Gludo, Die" w:date="2019-01-24T08:14:00Z">
        <w:r w:rsidR="000F6FA6">
          <w:rPr>
            <w:lang w:eastAsia="zh-CN"/>
          </w:rPr>
          <w:t>SCP</w:t>
        </w:r>
      </w:ins>
      <w:r w:rsidRPr="009E0DE1">
        <w:rPr>
          <w:lang w:eastAsia="zh-CN"/>
        </w:rPr>
        <w:t>.</w:t>
      </w:r>
    </w:p>
    <w:p w14:paraId="022A7FDE"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3378144F" w14:textId="77777777" w:rsidR="00400292" w:rsidRPr="009E0DE1" w:rsidRDefault="00400292" w:rsidP="00400292">
      <w:r w:rsidRPr="009E0DE1">
        <w:rPr>
          <w:lang w:eastAsia="zh-CN"/>
        </w:rPr>
        <w:t xml:space="preserve">For NF </w:t>
      </w:r>
      <w:ins w:id="442"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20AFD812"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1500EBF4" w14:textId="77777777" w:rsidR="00115D95" w:rsidRDefault="00115D95">
      <w:pPr>
        <w:spacing w:after="0"/>
        <w:rPr>
          <w:noProof/>
        </w:rPr>
      </w:pPr>
    </w:p>
    <w:p w14:paraId="5F68B912" w14:textId="77777777"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F90C1AD" w14:textId="77777777" w:rsidR="0044050D" w:rsidRDefault="0044050D" w:rsidP="00F004DD">
      <w:pPr>
        <w:pStyle w:val="EditorsNote"/>
        <w:ind w:left="0" w:firstLine="0"/>
        <w:rPr>
          <w:noProof/>
          <w:sz w:val="40"/>
          <w:szCs w:val="40"/>
        </w:rPr>
      </w:pPr>
      <w:bookmarkStart w:id="443" w:name="_7.1.2_NF_Service"/>
      <w:bookmarkEnd w:id="443"/>
    </w:p>
    <w:p w14:paraId="7F62F764" w14:textId="77777777" w:rsidR="00AF7E71" w:rsidRDefault="00AF7E71" w:rsidP="00AF7E71">
      <w:pPr>
        <w:pStyle w:val="berschrift9"/>
        <w:rPr>
          <w:ins w:id="444" w:author="Unknown" w:date="2019-01-08T16:24:00Z"/>
          <w:rFonts w:eastAsia="DengXian"/>
        </w:rPr>
      </w:pPr>
      <w:bookmarkStart w:id="445" w:name="_Toc532998918"/>
      <w:ins w:id="446" w:author="Unknown" w:date="2019-01-08T16:24:00Z">
        <w:r>
          <w:rPr>
            <w:rFonts w:eastAsia="DengXian"/>
          </w:rPr>
          <w:t xml:space="preserve">Annex </w:t>
        </w:r>
      </w:ins>
      <w:ins w:id="447" w:author="Gludo, Die" w:date="2019-01-24T08:35:00Z">
        <w:r w:rsidR="00F004DD" w:rsidRPr="00764737">
          <w:rPr>
            <w:rFonts w:eastAsia="DengXian"/>
            <w:highlight w:val="yellow"/>
          </w:rPr>
          <w:t>X</w:t>
        </w:r>
      </w:ins>
      <w:ins w:id="448" w:author="Unknown" w:date="2019-01-08T16:24:00Z">
        <w:r w:rsidRPr="00EF09F7">
          <w:rPr>
            <w:rFonts w:eastAsia="DengXian"/>
          </w:rPr>
          <w:t>:</w:t>
        </w:r>
        <w:r w:rsidRPr="00EF09F7">
          <w:rPr>
            <w:rFonts w:eastAsia="DengXian"/>
          </w:rPr>
          <w:br/>
        </w:r>
      </w:ins>
      <w:ins w:id="449" w:author="Gludo, Die" w:date="2019-01-22T17:00:00Z">
        <w:r w:rsidR="00190A3B">
          <w:rPr>
            <w:rFonts w:eastAsia="DengXian"/>
          </w:rPr>
          <w:t>C</w:t>
        </w:r>
      </w:ins>
      <w:ins w:id="450" w:author="Unknown" w:date="2019-01-08T16:24:00Z">
        <w:r>
          <w:rPr>
            <w:rFonts w:eastAsia="DengXian"/>
          </w:rPr>
          <w:t>ommunication</w:t>
        </w:r>
      </w:ins>
      <w:bookmarkEnd w:id="445"/>
      <w:ins w:id="451" w:author="Unknown" w:date="2019-01-15T11:13:00Z">
        <w:r w:rsidR="000F2CD2">
          <w:rPr>
            <w:rFonts w:eastAsia="DengXian"/>
          </w:rPr>
          <w:t xml:space="preserve"> </w:t>
        </w:r>
      </w:ins>
      <w:ins w:id="452" w:author="Gludo, Die" w:date="2019-01-15T15:53:00Z">
        <w:r w:rsidR="00384357">
          <w:rPr>
            <w:rFonts w:eastAsia="DengXian"/>
          </w:rPr>
          <w:t>options</w:t>
        </w:r>
      </w:ins>
      <w:ins w:id="453" w:author="Gludo, Die" w:date="2019-01-15T15:52:00Z">
        <w:r w:rsidR="00384357">
          <w:rPr>
            <w:rFonts w:eastAsia="DengXian"/>
          </w:rPr>
          <w:t xml:space="preserve"> </w:t>
        </w:r>
      </w:ins>
      <w:ins w:id="454" w:author="Gludo, Die" w:date="2019-01-22T17:00:00Z">
        <w:r w:rsidR="00190A3B">
          <w:rPr>
            <w:rFonts w:eastAsia="DengXian"/>
          </w:rPr>
          <w:t xml:space="preserve">for NF/NF services interaction </w:t>
        </w:r>
      </w:ins>
      <w:ins w:id="455" w:author="Unknown" w:date="2019-01-15T11:13:00Z">
        <w:r w:rsidR="000F2CD2">
          <w:rPr>
            <w:rFonts w:eastAsia="DengXian"/>
          </w:rPr>
          <w:t>(informative)</w:t>
        </w:r>
      </w:ins>
    </w:p>
    <w:p w14:paraId="12B9A69A" w14:textId="77777777" w:rsidR="00AF7E71" w:rsidRDefault="008A1710" w:rsidP="00AF7E71">
      <w:pPr>
        <w:pStyle w:val="berschrift2"/>
        <w:rPr>
          <w:ins w:id="456" w:author="Unknown" w:date="2019-01-08T16:25:00Z"/>
        </w:rPr>
      </w:pPr>
      <w:bookmarkStart w:id="457" w:name="_Toc532998919"/>
      <w:ins w:id="458" w:author="Unknown" w:date="2019-01-08T17:13:00Z">
        <w:r>
          <w:t>D</w:t>
        </w:r>
      </w:ins>
      <w:ins w:id="459" w:author="Unknown" w:date="2019-01-08T16:25:00Z">
        <w:r w:rsidR="00AF7E71">
          <w:t>.1</w:t>
        </w:r>
        <w:r w:rsidR="00AF7E71">
          <w:tab/>
          <w:t>General</w:t>
        </w:r>
        <w:bookmarkEnd w:id="457"/>
      </w:ins>
    </w:p>
    <w:p w14:paraId="77390B61" w14:textId="77777777" w:rsidR="00AF7E71" w:rsidRDefault="00644D05" w:rsidP="00AF7E71">
      <w:pPr>
        <w:rPr>
          <w:ins w:id="460" w:author="Unknown" w:date="2019-01-08T16:25:00Z"/>
        </w:rPr>
      </w:pPr>
      <w:ins w:id="461" w:author="Unknown" w:date="2019-01-11T20:19:00Z">
        <w:r w:rsidRPr="00644D05">
          <w:t xml:space="preserve">This section </w:t>
        </w:r>
      </w:ins>
      <w:ins w:id="462" w:author="Gludo, Die" w:date="2019-01-24T11:31:00Z">
        <w:r w:rsidR="00C71C79">
          <w:t>provides a high level description of the</w:t>
        </w:r>
      </w:ins>
      <w:ins w:id="463" w:author="Unknown" w:date="2019-01-11T20:19:00Z">
        <w:r w:rsidRPr="00644D05">
          <w:t xml:space="preserve"> different communication </w:t>
        </w:r>
      </w:ins>
      <w:ins w:id="464" w:author="Gludo, Die" w:date="2019-01-24T11:32:00Z">
        <w:r w:rsidR="00C71C79">
          <w:t>options</w:t>
        </w:r>
        <w:r w:rsidR="00C71C79" w:rsidRPr="00644D05">
          <w:t xml:space="preserve"> </w:t>
        </w:r>
      </w:ins>
      <w:ins w:id="465" w:author="Gludo, Die" w:date="2019-01-22T17:02:00Z">
        <w:r w:rsidR="00190A3B">
          <w:t xml:space="preserve">NF and NF services may use to interact which each other. </w:t>
        </w:r>
      </w:ins>
      <w:ins w:id="466" w:author="Unknown" w:date="2019-01-11T20:20:00Z">
        <w:r>
          <w:t xml:space="preserve">Table D.1-1 summarizes the </w:t>
        </w:r>
      </w:ins>
      <w:ins w:id="467" w:author="Unknown" w:date="2019-01-11T20:21:00Z">
        <w:r>
          <w:t xml:space="preserve">communication </w:t>
        </w:r>
      </w:ins>
      <w:ins w:id="468" w:author="Gludo, Die" w:date="2019-01-22T17:03:00Z">
        <w:r w:rsidR="00190A3B">
          <w:t>options</w:t>
        </w:r>
      </w:ins>
      <w:ins w:id="469" w:author="Colom Ikuno, Josep" w:date="2019-01-24T16:59:00Z">
        <w:r w:rsidR="00321C0F">
          <w:t>,</w:t>
        </w:r>
      </w:ins>
      <w:ins w:id="470" w:author="Unknown" w:date="2019-01-11T20:21:00Z">
        <w:r>
          <w:t xml:space="preserve"> their usage and how they relate to the usage of an </w:t>
        </w:r>
      </w:ins>
      <w:ins w:id="471" w:author="Gludo, Die" w:date="2019-01-24T08:15:00Z">
        <w:r w:rsidR="000F6FA6">
          <w:t>SCP</w:t>
        </w:r>
      </w:ins>
      <w:ins w:id="472" w:author="Unknown" w:date="2019-01-11T20:21:00Z">
        <w:r>
          <w:t>.</w:t>
        </w:r>
      </w:ins>
    </w:p>
    <w:p w14:paraId="6276733C" w14:textId="77777777" w:rsidR="00AF7E71" w:rsidRPr="00554DBD" w:rsidRDefault="00AF7E71" w:rsidP="008A1710">
      <w:pPr>
        <w:pStyle w:val="TF"/>
        <w:rPr>
          <w:ins w:id="473" w:author="Unknown" w:date="2019-01-08T16:29:00Z"/>
        </w:rPr>
      </w:pPr>
      <w:ins w:id="474" w:author="Unknown" w:date="2019-01-08T16:29:00Z">
        <w:r>
          <w:t>Table</w:t>
        </w:r>
        <w:r w:rsidRPr="009F7315">
          <w:t xml:space="preserve"> </w:t>
        </w:r>
      </w:ins>
      <w:ins w:id="475" w:author="Unknown" w:date="2019-01-08T17:14:00Z">
        <w:r w:rsidR="008A1710">
          <w:t>D.1</w:t>
        </w:r>
      </w:ins>
      <w:ins w:id="476" w:author="Unknown" w:date="2019-01-08T16:29:00Z">
        <w:r w:rsidRPr="009F7315">
          <w:t>-</w:t>
        </w:r>
        <w:r>
          <w:rPr>
            <w:lang w:eastAsia="zh-CN"/>
          </w:rPr>
          <w:t>1</w:t>
        </w:r>
        <w:r w:rsidRPr="009F7315">
          <w:t xml:space="preserve">: </w:t>
        </w:r>
        <w:r>
          <w:t xml:space="preserve">Communication </w:t>
        </w:r>
      </w:ins>
      <w:ins w:id="477"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14:paraId="3ED6D445" w14:textId="77777777" w:rsidTr="00CA49E8">
        <w:trPr>
          <w:trHeight w:val="1060"/>
          <w:tblHeader/>
          <w:ins w:id="478" w:author="Unknown" w:date="2019-01-08T16:29:00Z"/>
        </w:trPr>
        <w:tc>
          <w:tcPr>
            <w:tcW w:w="2405" w:type="dxa"/>
            <w:shd w:val="clear" w:color="auto" w:fill="auto"/>
            <w:vAlign w:val="center"/>
          </w:tcPr>
          <w:p w14:paraId="752FAD52" w14:textId="77777777" w:rsidR="00D971B7" w:rsidRPr="007E6304" w:rsidRDefault="00D971B7" w:rsidP="00997A97">
            <w:pPr>
              <w:rPr>
                <w:ins w:id="479" w:author="Unknown" w:date="2019-01-08T16:29:00Z"/>
                <w:b/>
              </w:rPr>
            </w:pPr>
            <w:ins w:id="480" w:author="Unknown" w:date="2019-01-08T16:29:00Z">
              <w:r w:rsidRPr="007E6304">
                <w:rPr>
                  <w:b/>
                </w:rPr>
                <w:lastRenderedPageBreak/>
                <w:t>Communication between consumer and producer</w:t>
              </w:r>
            </w:ins>
          </w:p>
        </w:tc>
        <w:tc>
          <w:tcPr>
            <w:tcW w:w="4563" w:type="dxa"/>
            <w:shd w:val="clear" w:color="auto" w:fill="auto"/>
            <w:vAlign w:val="center"/>
          </w:tcPr>
          <w:p w14:paraId="41190B8A" w14:textId="77777777" w:rsidR="00D971B7" w:rsidRPr="00F71922" w:rsidRDefault="00D971B7" w:rsidP="00997A97">
            <w:pPr>
              <w:rPr>
                <w:ins w:id="481" w:author="Unknown" w:date="2019-01-08T16:29:00Z"/>
                <w:b/>
              </w:rPr>
            </w:pPr>
            <w:ins w:id="482" w:author="Unknown" w:date="2019-01-08T16:29:00Z">
              <w:r w:rsidRPr="00F71922">
                <w:rPr>
                  <w:b/>
                </w:rPr>
                <w:t>Service discovery</w:t>
              </w:r>
              <w:r>
                <w:rPr>
                  <w:b/>
                </w:rPr>
                <w:t xml:space="preserve"> and request routing</w:t>
              </w:r>
            </w:ins>
          </w:p>
        </w:tc>
        <w:tc>
          <w:tcPr>
            <w:tcW w:w="1594" w:type="dxa"/>
            <w:shd w:val="clear" w:color="auto" w:fill="auto"/>
            <w:vAlign w:val="center"/>
          </w:tcPr>
          <w:p w14:paraId="78DC8492" w14:textId="77777777" w:rsidR="00D971B7" w:rsidRPr="00F71922" w:rsidRDefault="00D971B7" w:rsidP="00446FA0">
            <w:pPr>
              <w:jc w:val="center"/>
              <w:rPr>
                <w:ins w:id="483" w:author="Unknown" w:date="2019-01-08T16:29:00Z"/>
                <w:b/>
              </w:rPr>
            </w:pPr>
            <w:ins w:id="484" w:author="Unknown" w:date="2019-01-15T12:27:00Z">
              <w:r>
                <w:rPr>
                  <w:b/>
                </w:rPr>
                <w:t xml:space="preserve">Communication </w:t>
              </w:r>
            </w:ins>
            <w:ins w:id="485" w:author="Gludo, Die" w:date="2019-01-22T17:05:00Z">
              <w:r>
                <w:rPr>
                  <w:b/>
                </w:rPr>
                <w:t>option</w:t>
              </w:r>
            </w:ins>
          </w:p>
        </w:tc>
      </w:tr>
      <w:tr w:rsidR="00D971B7" w14:paraId="24B20900" w14:textId="77777777" w:rsidTr="00CA49E8">
        <w:trPr>
          <w:trHeight w:val="435"/>
          <w:ins w:id="486" w:author="Unknown" w:date="2019-01-08T16:29:00Z"/>
        </w:trPr>
        <w:tc>
          <w:tcPr>
            <w:tcW w:w="2405" w:type="dxa"/>
            <w:vMerge w:val="restart"/>
            <w:shd w:val="clear" w:color="auto" w:fill="auto"/>
            <w:vAlign w:val="center"/>
          </w:tcPr>
          <w:p w14:paraId="529A1F07" w14:textId="77777777" w:rsidR="00D971B7" w:rsidRDefault="00D971B7" w:rsidP="00997A97">
            <w:pPr>
              <w:rPr>
                <w:ins w:id="487" w:author="Unknown" w:date="2019-01-08T16:29:00Z"/>
              </w:rPr>
            </w:pPr>
            <w:ins w:id="488" w:author="Unknown" w:date="2019-01-08T16:29:00Z">
              <w:r>
                <w:t>Direct communication</w:t>
              </w:r>
            </w:ins>
          </w:p>
        </w:tc>
        <w:tc>
          <w:tcPr>
            <w:tcW w:w="4563" w:type="dxa"/>
            <w:shd w:val="clear" w:color="auto" w:fill="auto"/>
            <w:vAlign w:val="center"/>
          </w:tcPr>
          <w:p w14:paraId="7DA51FB6" w14:textId="77777777" w:rsidR="00D971B7" w:rsidRDefault="00D971B7" w:rsidP="009748FD">
            <w:pPr>
              <w:rPr>
                <w:ins w:id="489" w:author="Unknown" w:date="2019-01-08T16:29:00Z"/>
              </w:rPr>
            </w:pPr>
            <w:ins w:id="490" w:author="Unknown" w:date="2019-01-08T16:29:00Z">
              <w:r>
                <w:t xml:space="preserve">No NRF or </w:t>
              </w:r>
            </w:ins>
            <w:ins w:id="491" w:author="Gludo, Die" w:date="2019-01-24T08:15:00Z">
              <w:r>
                <w:t>SCP</w:t>
              </w:r>
            </w:ins>
            <w:ins w:id="492" w:author="Gludo, Die" w:date="2019-01-24T12:17:00Z">
              <w:r>
                <w:t>;</w:t>
              </w:r>
            </w:ins>
            <w:ins w:id="493" w:author="Gludo, Die" w:date="2019-01-24T12:16:00Z">
              <w:r>
                <w:t xml:space="preserve"> direct routing</w:t>
              </w:r>
            </w:ins>
          </w:p>
        </w:tc>
        <w:tc>
          <w:tcPr>
            <w:tcW w:w="1594" w:type="dxa"/>
            <w:shd w:val="clear" w:color="auto" w:fill="auto"/>
            <w:vAlign w:val="center"/>
          </w:tcPr>
          <w:p w14:paraId="42BE96F5" w14:textId="77777777" w:rsidR="00D971B7" w:rsidRDefault="00D971B7" w:rsidP="006F32D3">
            <w:pPr>
              <w:jc w:val="center"/>
              <w:rPr>
                <w:ins w:id="494" w:author="Unknown" w:date="2019-01-08T16:29:00Z"/>
              </w:rPr>
            </w:pPr>
            <w:ins w:id="495" w:author="Unknown" w:date="2019-01-08T16:29:00Z">
              <w:r>
                <w:t>A</w:t>
              </w:r>
            </w:ins>
          </w:p>
        </w:tc>
      </w:tr>
      <w:tr w:rsidR="00D971B7" w14:paraId="3BA9B643" w14:textId="77777777" w:rsidTr="00CA49E8">
        <w:trPr>
          <w:trHeight w:val="435"/>
          <w:ins w:id="496" w:author="Unknown" w:date="2019-01-08T16:29:00Z"/>
        </w:trPr>
        <w:tc>
          <w:tcPr>
            <w:tcW w:w="2405" w:type="dxa"/>
            <w:vMerge/>
            <w:shd w:val="clear" w:color="auto" w:fill="auto"/>
            <w:vAlign w:val="center"/>
          </w:tcPr>
          <w:p w14:paraId="5D10103A" w14:textId="77777777" w:rsidR="00D971B7" w:rsidRDefault="00D971B7" w:rsidP="00997A97">
            <w:pPr>
              <w:rPr>
                <w:ins w:id="497" w:author="Unknown" w:date="2019-01-08T16:29:00Z"/>
              </w:rPr>
            </w:pPr>
          </w:p>
        </w:tc>
        <w:tc>
          <w:tcPr>
            <w:tcW w:w="4563" w:type="dxa"/>
            <w:shd w:val="clear" w:color="auto" w:fill="auto"/>
            <w:vAlign w:val="center"/>
          </w:tcPr>
          <w:p w14:paraId="4C4B68FF" w14:textId="77777777" w:rsidR="00D971B7" w:rsidRDefault="00D971B7" w:rsidP="009748FD">
            <w:pPr>
              <w:rPr>
                <w:ins w:id="498" w:author="Unknown" w:date="2019-01-08T16:29:00Z"/>
              </w:rPr>
            </w:pPr>
            <w:ins w:id="499" w:author="Unknown" w:date="2019-01-08T16:29:00Z">
              <w:r>
                <w:t xml:space="preserve">Discovery </w:t>
              </w:r>
            </w:ins>
            <w:ins w:id="500" w:author="Gludo, Die" w:date="2019-01-22T17:06:00Z">
              <w:r>
                <w:t>using</w:t>
              </w:r>
            </w:ins>
            <w:ins w:id="501" w:author="Unknown" w:date="2019-01-08T16:29:00Z">
              <w:r>
                <w:t xml:space="preserve"> </w:t>
              </w:r>
              <w:r w:rsidRPr="009E0DE1">
                <w:t>N</w:t>
              </w:r>
            </w:ins>
            <w:ins w:id="502" w:author="Gludo, Die" w:date="2019-01-22T17:06:00Z">
              <w:r>
                <w:t>RF services</w:t>
              </w:r>
            </w:ins>
            <w:ins w:id="503" w:author="Gludo, Die" w:date="2019-01-24T12:17:00Z">
              <w:r>
                <w:t>; direct routing</w:t>
              </w:r>
            </w:ins>
            <w:ins w:id="504" w:author="Unknown" w:date="2019-01-08T16:29:00Z">
              <w:r>
                <w:t xml:space="preserve"> </w:t>
              </w:r>
            </w:ins>
          </w:p>
        </w:tc>
        <w:tc>
          <w:tcPr>
            <w:tcW w:w="1594" w:type="dxa"/>
            <w:shd w:val="clear" w:color="auto" w:fill="auto"/>
            <w:vAlign w:val="center"/>
          </w:tcPr>
          <w:p w14:paraId="0407D602" w14:textId="77777777" w:rsidR="00D971B7" w:rsidRDefault="00D971B7" w:rsidP="006F32D3">
            <w:pPr>
              <w:jc w:val="center"/>
              <w:rPr>
                <w:ins w:id="505" w:author="Unknown" w:date="2019-01-08T16:29:00Z"/>
              </w:rPr>
            </w:pPr>
            <w:ins w:id="506" w:author="Unknown" w:date="2019-01-08T16:29:00Z">
              <w:r>
                <w:t>B</w:t>
              </w:r>
            </w:ins>
          </w:p>
        </w:tc>
      </w:tr>
      <w:tr w:rsidR="00D971B7" w14:paraId="235935E9" w14:textId="77777777" w:rsidTr="00CA49E8">
        <w:trPr>
          <w:trHeight w:val="589"/>
          <w:ins w:id="507" w:author="Unknown" w:date="2019-01-08T16:29:00Z"/>
        </w:trPr>
        <w:tc>
          <w:tcPr>
            <w:tcW w:w="2405" w:type="dxa"/>
            <w:vMerge w:val="restart"/>
            <w:shd w:val="clear" w:color="auto" w:fill="auto"/>
            <w:vAlign w:val="center"/>
          </w:tcPr>
          <w:p w14:paraId="78C1F045" w14:textId="77777777" w:rsidR="00D971B7" w:rsidRDefault="00D971B7" w:rsidP="00997A97">
            <w:pPr>
              <w:rPr>
                <w:ins w:id="508" w:author="Unknown" w:date="2019-01-08T16:29:00Z"/>
              </w:rPr>
            </w:pPr>
            <w:ins w:id="509" w:author="Unknown" w:date="2019-01-08T16:29:00Z">
              <w:r>
                <w:t>Indirect communication</w:t>
              </w:r>
            </w:ins>
          </w:p>
        </w:tc>
        <w:tc>
          <w:tcPr>
            <w:tcW w:w="4563" w:type="dxa"/>
            <w:shd w:val="clear" w:color="auto" w:fill="auto"/>
            <w:vAlign w:val="center"/>
          </w:tcPr>
          <w:p w14:paraId="432B6F4B" w14:textId="77777777" w:rsidR="00D971B7" w:rsidRDefault="00D971B7" w:rsidP="009748FD">
            <w:pPr>
              <w:rPr>
                <w:ins w:id="510" w:author="Unknown" w:date="2019-01-08T16:29:00Z"/>
              </w:rPr>
            </w:pPr>
            <w:ins w:id="511" w:author="Unknown" w:date="2019-01-08T16:29:00Z">
              <w:r>
                <w:t xml:space="preserve">Discovery </w:t>
              </w:r>
            </w:ins>
            <w:ins w:id="512" w:author="Gludo, Die" w:date="2019-01-22T17:07:00Z">
              <w:r>
                <w:t>using</w:t>
              </w:r>
            </w:ins>
            <w:ins w:id="513" w:author="Unknown" w:date="2019-01-08T16:29:00Z">
              <w:r>
                <w:t xml:space="preserve"> </w:t>
              </w:r>
              <w:r w:rsidRPr="009E0DE1">
                <w:t>N</w:t>
              </w:r>
            </w:ins>
            <w:ins w:id="514" w:author="Gludo, Die" w:date="2019-01-22T17:06:00Z">
              <w:r>
                <w:t>RF services</w:t>
              </w:r>
            </w:ins>
            <w:ins w:id="515" w:author="Gludo, Die" w:date="2019-01-24T12:17:00Z">
              <w:r>
                <w:t>; routing by SCP</w:t>
              </w:r>
            </w:ins>
          </w:p>
        </w:tc>
        <w:tc>
          <w:tcPr>
            <w:tcW w:w="1594" w:type="dxa"/>
            <w:shd w:val="clear" w:color="auto" w:fill="auto"/>
            <w:vAlign w:val="center"/>
          </w:tcPr>
          <w:p w14:paraId="74595D32" w14:textId="77777777" w:rsidR="00D971B7" w:rsidRDefault="00D971B7" w:rsidP="006F32D3">
            <w:pPr>
              <w:jc w:val="center"/>
              <w:rPr>
                <w:ins w:id="516" w:author="Unknown" w:date="2019-01-08T16:29:00Z"/>
              </w:rPr>
            </w:pPr>
            <w:ins w:id="517" w:author="Unknown" w:date="2019-01-08T16:29:00Z">
              <w:r>
                <w:t>C</w:t>
              </w:r>
            </w:ins>
          </w:p>
        </w:tc>
      </w:tr>
      <w:tr w:rsidR="00D971B7" w14:paraId="50E2FFDE" w14:textId="77777777" w:rsidTr="00CA49E8">
        <w:trPr>
          <w:trHeight w:val="435"/>
          <w:ins w:id="518" w:author="Unknown" w:date="2019-01-08T16:29:00Z"/>
        </w:trPr>
        <w:tc>
          <w:tcPr>
            <w:tcW w:w="2405" w:type="dxa"/>
            <w:vMerge/>
            <w:shd w:val="clear" w:color="auto" w:fill="auto"/>
            <w:vAlign w:val="center"/>
          </w:tcPr>
          <w:p w14:paraId="3075F11B" w14:textId="77777777" w:rsidR="00D971B7" w:rsidRDefault="00D971B7" w:rsidP="00997A97">
            <w:pPr>
              <w:rPr>
                <w:ins w:id="519" w:author="Unknown" w:date="2019-01-08T16:29:00Z"/>
              </w:rPr>
            </w:pPr>
          </w:p>
        </w:tc>
        <w:tc>
          <w:tcPr>
            <w:tcW w:w="4563" w:type="dxa"/>
            <w:shd w:val="clear" w:color="auto" w:fill="auto"/>
            <w:vAlign w:val="center"/>
          </w:tcPr>
          <w:p w14:paraId="37AF5AE5" w14:textId="77777777" w:rsidR="00D971B7" w:rsidRDefault="00D971B7" w:rsidP="00446FA0">
            <w:pPr>
              <w:rPr>
                <w:ins w:id="520" w:author="Unknown" w:date="2019-01-08T16:29:00Z"/>
              </w:rPr>
            </w:pPr>
            <w:ins w:id="521" w:author="Unknown" w:date="2019-01-08T16:29:00Z">
              <w:r>
                <w:t>Discovery and</w:t>
              </w:r>
            </w:ins>
            <w:ins w:id="522" w:author="Gludo, Die" w:date="2019-01-22T17:08:00Z">
              <w:r>
                <w:t xml:space="preserve"> associated</w:t>
              </w:r>
            </w:ins>
            <w:ins w:id="523" w:author="Unknown" w:date="2019-01-08T16:29:00Z">
              <w:r>
                <w:t xml:space="preserve"> selection </w:t>
              </w:r>
            </w:ins>
            <w:ins w:id="524" w:author="Gludo, Die" w:date="2019-01-22T17:09:00Z">
              <w:r>
                <w:t>delegated to</w:t>
              </w:r>
            </w:ins>
            <w:ins w:id="525" w:author="Unknown" w:date="2019-01-08T16:29:00Z">
              <w:r>
                <w:t xml:space="preserve"> </w:t>
              </w:r>
            </w:ins>
            <w:ins w:id="526" w:author="Gludo, Die" w:date="2019-01-22T17:16:00Z">
              <w:r>
                <w:t xml:space="preserve">an </w:t>
              </w:r>
            </w:ins>
            <w:ins w:id="527" w:author="Gludo, Die" w:date="2019-01-24T08:15:00Z">
              <w:r>
                <w:t>SCP</w:t>
              </w:r>
            </w:ins>
            <w:ins w:id="528" w:author="Unknown" w:date="2019-01-08T16:29:00Z">
              <w:r>
                <w:t xml:space="preserve"> using </w:t>
              </w:r>
            </w:ins>
            <w:ins w:id="529" w:author="Gludo, Die" w:date="2019-01-22T17:09:00Z">
              <w:r>
                <w:t>discovery and selection parameters</w:t>
              </w:r>
            </w:ins>
            <w:ins w:id="530" w:author="Unknown" w:date="2019-01-08T16:29:00Z">
              <w:r>
                <w:t xml:space="preserve"> in consumer request</w:t>
              </w:r>
            </w:ins>
            <w:ins w:id="531" w:author="Gludo, Die" w:date="2019-01-24T12:18:00Z">
              <w:r>
                <w:t>; routing by SCP</w:t>
              </w:r>
            </w:ins>
          </w:p>
        </w:tc>
        <w:tc>
          <w:tcPr>
            <w:tcW w:w="1594" w:type="dxa"/>
            <w:shd w:val="clear" w:color="auto" w:fill="auto"/>
            <w:vAlign w:val="center"/>
          </w:tcPr>
          <w:p w14:paraId="5D3EE4F9" w14:textId="77777777" w:rsidR="00D971B7" w:rsidRDefault="00D971B7" w:rsidP="006F32D3">
            <w:pPr>
              <w:jc w:val="center"/>
              <w:rPr>
                <w:ins w:id="532" w:author="Unknown" w:date="2019-01-08T16:29:00Z"/>
              </w:rPr>
            </w:pPr>
            <w:ins w:id="533" w:author="Unknown" w:date="2019-01-15T11:12:00Z">
              <w:r>
                <w:t>D</w:t>
              </w:r>
            </w:ins>
          </w:p>
        </w:tc>
      </w:tr>
    </w:tbl>
    <w:p w14:paraId="2F7ED891" w14:textId="77777777" w:rsidR="00AF7E71" w:rsidRDefault="00AF7E71" w:rsidP="00AF7E71">
      <w:pPr>
        <w:rPr>
          <w:ins w:id="534" w:author="Gludo, Die" w:date="2019-02-28T09:31:00Z"/>
        </w:rPr>
      </w:pPr>
    </w:p>
    <w:p w14:paraId="30470240" w14:textId="77777777" w:rsidR="00427094" w:rsidRDefault="00427094" w:rsidP="00AF7E71">
      <w:pPr>
        <w:rPr>
          <w:ins w:id="535" w:author="Unknown" w:date="2019-01-08T16:32:00Z"/>
        </w:rPr>
      </w:pPr>
    </w:p>
    <w:p w14:paraId="2F2E2758" w14:textId="77777777" w:rsidR="002765A8" w:rsidRPr="00740D37" w:rsidRDefault="002765A8" w:rsidP="002765A8">
      <w:pPr>
        <w:rPr>
          <w:ins w:id="536" w:author="Unknown" w:date="2019-01-11T22:23:00Z"/>
        </w:rPr>
      </w:pPr>
      <w:bookmarkStart w:id="537" w:name="_Toc532998920"/>
      <w:ins w:id="538" w:author="Unknown" w:date="2019-01-11T22:23:00Z">
        <w:r w:rsidRPr="45D42D25">
          <w:rPr>
            <w:b/>
            <w:bCs/>
          </w:rPr>
          <w:t>Option A</w:t>
        </w:r>
      </w:ins>
      <w:ins w:id="539" w:author="Gludo, Die" w:date="2019-01-25T13:08:00Z">
        <w:r w:rsidR="00D971B7">
          <w:rPr>
            <w:b/>
            <w:bCs/>
          </w:rPr>
          <w:t xml:space="preserve"> - </w:t>
        </w:r>
        <w:r w:rsidR="00D971B7" w:rsidRPr="00D971B7">
          <w:rPr>
            <w:b/>
            <w:bCs/>
          </w:rPr>
          <w:t>Direct communication without NRF interaction</w:t>
        </w:r>
      </w:ins>
      <w:ins w:id="540" w:author="Unknown" w:date="2019-01-11T22:23:00Z">
        <w:r w:rsidRPr="45D42D25">
          <w:rPr>
            <w:b/>
            <w:bCs/>
          </w:rPr>
          <w:t xml:space="preserve">: </w:t>
        </w:r>
        <w:r>
          <w:t xml:space="preserve">Neither NRF nor </w:t>
        </w:r>
      </w:ins>
      <w:ins w:id="541" w:author="Gludo, Die" w:date="2019-01-24T08:15:00Z">
        <w:r w:rsidR="000F6FA6">
          <w:t>SCP</w:t>
        </w:r>
      </w:ins>
      <w:ins w:id="542" w:author="Unknown" w:date="2019-01-11T22:23:00Z">
        <w:r>
          <w:t xml:space="preserve"> are</w:t>
        </w:r>
      </w:ins>
      <w:ins w:id="543" w:author="Unknown" w:date="2019-01-11T22:24:00Z">
        <w:r>
          <w:t xml:space="preserve"> required</w:t>
        </w:r>
      </w:ins>
      <w:ins w:id="544" w:author="Unknown" w:date="2019-01-11T22:23:00Z">
        <w:r>
          <w:t>. Consumers are configured with producers’ “NF profiles” and directly communicate with a producer of their choice.</w:t>
        </w:r>
      </w:ins>
    </w:p>
    <w:p w14:paraId="18A8297F" w14:textId="77777777" w:rsidR="002765A8" w:rsidRDefault="002765A8" w:rsidP="002765A8">
      <w:pPr>
        <w:rPr>
          <w:ins w:id="545" w:author="Unknown" w:date="2019-01-11T22:23:00Z"/>
        </w:rPr>
      </w:pPr>
      <w:ins w:id="546" w:author="Unknown" w:date="2019-01-11T22:23:00Z">
        <w:r w:rsidRPr="45D42D25">
          <w:rPr>
            <w:b/>
            <w:bCs/>
          </w:rPr>
          <w:t>Option B</w:t>
        </w:r>
      </w:ins>
      <w:ins w:id="547" w:author="Gludo, Die" w:date="2019-01-25T13:09:00Z">
        <w:r w:rsidR="00D971B7">
          <w:rPr>
            <w:b/>
            <w:bCs/>
          </w:rPr>
          <w:t xml:space="preserve"> -</w:t>
        </w:r>
        <w:r w:rsidR="00D971B7" w:rsidRPr="00D971B7">
          <w:t xml:space="preserve"> </w:t>
        </w:r>
        <w:r w:rsidR="00D971B7" w:rsidRPr="00D971B7">
          <w:rPr>
            <w:b/>
            <w:bCs/>
          </w:rPr>
          <w:t>Direct communication with NRF interaction</w:t>
        </w:r>
      </w:ins>
      <w:ins w:id="548" w:author="Unknown" w:date="2019-01-11T22:23:00Z">
        <w:r w:rsidRPr="45D42D25">
          <w:rPr>
            <w:b/>
            <w:bCs/>
          </w:rPr>
          <w:t>:</w:t>
        </w:r>
        <w:r>
          <w:t xml:space="preserve"> Consumers do discovery by querying the NRF. Based on the </w:t>
        </w:r>
      </w:ins>
      <w:ins w:id="549" w:author="Gludo, Die" w:date="2019-02-28T09:43:00Z">
        <w:r w:rsidR="00047F3E" w:rsidRPr="00047F3E">
          <w:rPr>
            <w:highlight w:val="yellow"/>
            <w:rPrChange w:id="550" w:author="Gludo, Die" w:date="2019-02-28T09:43:00Z">
              <w:rPr/>
            </w:rPrChange>
          </w:rPr>
          <w:t>discovery</w:t>
        </w:r>
      </w:ins>
      <w:ins w:id="551" w:author="Unknown" w:date="2019-01-11T22:23:00Z">
        <w:r>
          <w:t xml:space="preserve"> result, the consumer does selection. The consumer sends the request to the selected producer. </w:t>
        </w:r>
      </w:ins>
    </w:p>
    <w:p w14:paraId="064CAE67" w14:textId="77777777" w:rsidR="002765A8" w:rsidRDefault="002765A8" w:rsidP="002765A8">
      <w:pPr>
        <w:rPr>
          <w:ins w:id="552" w:author="Unknown" w:date="2019-01-11T22:23:00Z"/>
        </w:rPr>
      </w:pPr>
      <w:ins w:id="553" w:author="Unknown" w:date="2019-01-11T22:23:00Z">
        <w:r w:rsidRPr="45D42D25">
          <w:rPr>
            <w:b/>
            <w:bCs/>
          </w:rPr>
          <w:t>Option C</w:t>
        </w:r>
      </w:ins>
      <w:ins w:id="554" w:author="Gludo, Die" w:date="2019-01-25T13:09:00Z">
        <w:r w:rsidR="00D971B7">
          <w:rPr>
            <w:b/>
            <w:bCs/>
          </w:rPr>
          <w:t xml:space="preserve"> - </w:t>
        </w:r>
        <w:r w:rsidR="00D971B7" w:rsidRPr="00D971B7">
          <w:rPr>
            <w:b/>
            <w:bCs/>
          </w:rPr>
          <w:t>Indirect communication without delegated discovery</w:t>
        </w:r>
      </w:ins>
      <w:ins w:id="555" w:author="Unknown" w:date="2019-01-11T22:23:00Z">
        <w:r w:rsidRPr="45D42D25">
          <w:rPr>
            <w:b/>
            <w:bCs/>
          </w:rPr>
          <w:t>:</w:t>
        </w:r>
        <w:r>
          <w:t xml:space="preserve"> Consumers do discovery by querying the NRF. Based on </w:t>
        </w:r>
      </w:ins>
      <w:ins w:id="556" w:author="Gludo, Die" w:date="2019-02-28T09:43:00Z">
        <w:r w:rsidR="00047F3E" w:rsidRPr="00047F3E">
          <w:rPr>
            <w:highlight w:val="yellow"/>
            <w:rPrChange w:id="557" w:author="Gludo, Die" w:date="2019-02-28T09:43:00Z">
              <w:rPr/>
            </w:rPrChange>
          </w:rPr>
          <w:t>discovery</w:t>
        </w:r>
      </w:ins>
      <w:ins w:id="558" w:author="Unknown" w:date="2019-01-11T22:23:00Z">
        <w:r>
          <w:t xml:space="preserve"> result, the consumer does </w:t>
        </w:r>
      </w:ins>
      <w:ins w:id="559" w:author="Einsiedler.Hans-Joachim" w:date="2019-01-15T14:00:00Z">
        <w:r w:rsidR="0096096B">
          <w:t xml:space="preserve">the </w:t>
        </w:r>
      </w:ins>
      <w:ins w:id="560" w:author="Unknown" w:date="2019-01-11T22:23:00Z">
        <w:r>
          <w:t xml:space="preserve">selection. The consumer sends the request to the </w:t>
        </w:r>
      </w:ins>
      <w:ins w:id="561" w:author="Gludo, Die" w:date="2019-01-24T08:15:00Z">
        <w:r w:rsidR="000F6FA6">
          <w:t>SCP</w:t>
        </w:r>
      </w:ins>
      <w:ins w:id="562" w:author="Unknown" w:date="2019-01-11T22:23:00Z">
        <w:r>
          <w:t xml:space="preserve"> containing the </w:t>
        </w:r>
      </w:ins>
      <w:ins w:id="563" w:author="Unknown" w:date="2019-01-15T12:28:00Z">
        <w:r w:rsidR="006F32D3">
          <w:t xml:space="preserve">address </w:t>
        </w:r>
      </w:ins>
      <w:ins w:id="564" w:author="Unknown" w:date="2019-01-11T22:23:00Z">
        <w:r>
          <w:t xml:space="preserve">of the selected producer (e.g. an NF instance or </w:t>
        </w:r>
      </w:ins>
      <w:ins w:id="565" w:author="Einsiedler.Hans-Joachim" w:date="2019-01-15T14:01:00Z">
        <w:r w:rsidR="0096096B">
          <w:t>NF S</w:t>
        </w:r>
      </w:ins>
      <w:ins w:id="566" w:author="Unknown" w:date="2019-01-11T22:23:00Z">
        <w:r>
          <w:t>ervice instance set)</w:t>
        </w:r>
      </w:ins>
      <w:ins w:id="567" w:author="Gludo, Die" w:date="2019-01-24T12:14:00Z">
        <w:r w:rsidR="008114FA">
          <w:t xml:space="preserve">, </w:t>
        </w:r>
      </w:ins>
      <w:ins w:id="568" w:author="Gludo, Die" w:date="2019-01-24T12:13:00Z">
        <w:r w:rsidR="008114FA">
          <w:t xml:space="preserve">the SCP </w:t>
        </w:r>
      </w:ins>
      <w:ins w:id="569" w:author="Gludo, Die" w:date="2019-01-24T12:14:00Z">
        <w:r w:rsidR="008114FA">
          <w:t xml:space="preserve">may </w:t>
        </w:r>
      </w:ins>
      <w:ins w:id="570" w:author="Gludo, Die" w:date="2019-01-25T14:38:00Z">
        <w:r w:rsidR="00FA4DA5">
          <w:t>select an</w:t>
        </w:r>
      </w:ins>
      <w:ins w:id="571" w:author="Gludo, Die" w:date="2019-01-24T12:14:00Z">
        <w:r w:rsidR="008114FA">
          <w:t xml:space="preserve"> instance </w:t>
        </w:r>
      </w:ins>
      <w:ins w:id="572" w:author="Gludo, Die" w:date="2019-01-24T12:15:00Z">
        <w:r w:rsidR="00BC716C">
          <w:t xml:space="preserve">and </w:t>
        </w:r>
      </w:ins>
      <w:ins w:id="573" w:author="Gludo, Die" w:date="2019-01-25T14:39:00Z">
        <w:r w:rsidR="00FA4DA5">
          <w:t xml:space="preserve">it </w:t>
        </w:r>
      </w:ins>
      <w:ins w:id="574" w:author="Gludo, Die" w:date="2019-01-24T12:13:00Z">
        <w:r w:rsidR="008114FA">
          <w:t>route</w:t>
        </w:r>
      </w:ins>
      <w:ins w:id="575" w:author="Gludo, Die" w:date="2019-01-25T14:39:00Z">
        <w:r w:rsidR="00FA4DA5">
          <w:t>s</w:t>
        </w:r>
      </w:ins>
      <w:ins w:id="576" w:author="Gludo, Die" w:date="2019-01-24T12:13:00Z">
        <w:r w:rsidR="008114FA">
          <w:t xml:space="preserve"> the request</w:t>
        </w:r>
      </w:ins>
      <w:ins w:id="577" w:author="Gludo, Die" w:date="2019-01-24T12:14:00Z">
        <w:r w:rsidR="008114FA">
          <w:t xml:space="preserve"> </w:t>
        </w:r>
        <w:r w:rsidR="00BC716C">
          <w:t>to the targeted producer</w:t>
        </w:r>
      </w:ins>
      <w:ins w:id="578" w:author="Gludo, Die" w:date="2019-01-24T12:13:00Z">
        <w:r w:rsidR="008114FA">
          <w:t xml:space="preserve"> </w:t>
        </w:r>
      </w:ins>
      <w:ins w:id="579" w:author="Gludo, Die" w:date="2019-01-24T12:15:00Z">
        <w:r w:rsidR="00BC716C">
          <w:t>instance.</w:t>
        </w:r>
      </w:ins>
    </w:p>
    <w:p w14:paraId="46CB60E9" w14:textId="77777777" w:rsidR="00047F3E" w:rsidRPr="00373ECF" w:rsidRDefault="002765A8" w:rsidP="00047F3E">
      <w:pPr>
        <w:rPr>
          <w:ins w:id="580" w:author="Gludo, Die" w:date="2019-02-28T09:42:00Z"/>
        </w:rPr>
      </w:pPr>
      <w:ins w:id="581" w:author="Unknown" w:date="2019-01-11T22:23:00Z">
        <w:r w:rsidRPr="45D42D25">
          <w:rPr>
            <w:b/>
            <w:bCs/>
          </w:rPr>
          <w:t xml:space="preserve">Option </w:t>
        </w:r>
        <w:r>
          <w:rPr>
            <w:b/>
            <w:bCs/>
          </w:rPr>
          <w:t>D</w:t>
        </w:r>
      </w:ins>
      <w:ins w:id="582" w:author="Gludo, Die" w:date="2019-01-25T13:09:00Z">
        <w:r w:rsidR="00D971B7">
          <w:rPr>
            <w:b/>
            <w:bCs/>
          </w:rPr>
          <w:t xml:space="preserve"> - </w:t>
        </w:r>
        <w:r w:rsidR="00D971B7" w:rsidRPr="00D971B7">
          <w:rPr>
            <w:b/>
            <w:bCs/>
          </w:rPr>
          <w:t>Indirect communication with delegated discovery</w:t>
        </w:r>
      </w:ins>
      <w:ins w:id="583" w:author="Unknown" w:date="2019-01-11T22:23:00Z">
        <w:r w:rsidRPr="45D42D25">
          <w:rPr>
            <w:b/>
            <w:bCs/>
          </w:rPr>
          <w:t>:</w:t>
        </w:r>
        <w:r>
          <w:t xml:space="preserve"> Consumers do not do any discovery or selection. The consumer adds any necessary </w:t>
        </w:r>
      </w:ins>
      <w:ins w:id="584" w:author="Gludo, Die" w:date="2019-01-24T12:19:00Z">
        <w:r w:rsidR="009748FD">
          <w:t>discovery and selection parameter</w:t>
        </w:r>
      </w:ins>
      <w:ins w:id="585" w:author="Gludo, Die" w:date="2019-01-24T12:20:00Z">
        <w:r w:rsidR="009748FD">
          <w:t>s</w:t>
        </w:r>
      </w:ins>
      <w:ins w:id="586" w:author="Gludo, Die" w:date="2019-01-24T12:19:00Z">
        <w:r w:rsidR="009748FD">
          <w:t xml:space="preserve"> </w:t>
        </w:r>
      </w:ins>
      <w:ins w:id="587" w:author="Unknown" w:date="2019-01-11T22:23:00Z">
        <w:r>
          <w:t xml:space="preserve">required to find a suitable producer </w:t>
        </w:r>
      </w:ins>
      <w:ins w:id="588" w:author="Unknown" w:date="2019-01-15T11:12:00Z">
        <w:r w:rsidR="001A4C34">
          <w:t>to</w:t>
        </w:r>
      </w:ins>
      <w:ins w:id="589" w:author="Unknown" w:date="2019-01-11T22:23:00Z">
        <w:r>
          <w:t xml:space="preserve"> the request. The </w:t>
        </w:r>
      </w:ins>
      <w:ins w:id="590" w:author="Gludo, Die" w:date="2019-01-24T08:15:00Z">
        <w:r w:rsidR="000F6FA6">
          <w:t>SCP</w:t>
        </w:r>
      </w:ins>
      <w:ins w:id="591" w:author="Unknown" w:date="2019-01-11T22:23:00Z">
        <w:r>
          <w:t xml:space="preserve"> uses the request </w:t>
        </w:r>
      </w:ins>
      <w:ins w:id="592" w:author="Unknown" w:date="2019-01-15T12:28:00Z">
        <w:r w:rsidR="006F32D3">
          <w:t xml:space="preserve">address </w:t>
        </w:r>
      </w:ins>
      <w:ins w:id="593" w:author="Unknown" w:date="2019-01-11T22:23:00Z">
        <w:r>
          <w:t xml:space="preserve">and the </w:t>
        </w:r>
      </w:ins>
      <w:ins w:id="594" w:author="Gludo, Die" w:date="2019-01-24T12:20:00Z">
        <w:r w:rsidR="009748FD">
          <w:t>discovery and selection parameters</w:t>
        </w:r>
      </w:ins>
      <w:ins w:id="595" w:author="Unknown" w:date="2019-01-11T22:23:00Z">
        <w:r>
          <w:t xml:space="preserve"> in the request message to route the request to a suitable producer instance.</w:t>
        </w:r>
      </w:ins>
      <w:ins w:id="596" w:author="Gludo, Die" w:date="2019-02-28T09:42:00Z">
        <w:r w:rsidR="00047F3E">
          <w:t xml:space="preserve"> </w:t>
        </w:r>
        <w:r w:rsidR="00047F3E" w:rsidRPr="00047F3E">
          <w:rPr>
            <w:highlight w:val="yellow"/>
            <w:rPrChange w:id="597" w:author="Gludo, Die" w:date="2019-02-28T09:43:00Z">
              <w:rPr/>
            </w:rPrChange>
          </w:rPr>
          <w:t xml:space="preserve">The SCP may interact with an NRF to get </w:t>
        </w:r>
      </w:ins>
      <w:ins w:id="598" w:author="Gludo, Die" w:date="2019-02-28T09:48:00Z">
        <w:r w:rsidR="00E7705C">
          <w:rPr>
            <w:highlight w:val="yellow"/>
          </w:rPr>
          <w:t>a</w:t>
        </w:r>
      </w:ins>
      <w:ins w:id="599" w:author="Gludo, Die" w:date="2019-02-28T09:42:00Z">
        <w:r w:rsidR="00047F3E" w:rsidRPr="00047F3E">
          <w:rPr>
            <w:highlight w:val="yellow"/>
            <w:rPrChange w:id="600" w:author="Gludo, Die" w:date="2019-02-28T09:43:00Z">
              <w:rPr/>
            </w:rPrChange>
          </w:rPr>
          <w:t xml:space="preserve"> discovery result.</w:t>
        </w:r>
      </w:ins>
    </w:p>
    <w:p w14:paraId="0351AD08" w14:textId="77777777" w:rsidR="002765A8" w:rsidRDefault="002765A8" w:rsidP="002765A8">
      <w:pPr>
        <w:rPr>
          <w:ins w:id="601" w:author="Unknown" w:date="2019-01-11T22:23:00Z"/>
        </w:rPr>
      </w:pPr>
    </w:p>
    <w:bookmarkEnd w:id="537"/>
    <w:p w14:paraId="6F67ABF9" w14:textId="77777777" w:rsidR="00AF7E71" w:rsidRDefault="008A1710" w:rsidP="00AF7E71">
      <w:pPr>
        <w:rPr>
          <w:ins w:id="602" w:author="Unknown" w:date="2019-01-08T16:25:00Z"/>
        </w:rPr>
      </w:pPr>
      <w:ins w:id="603" w:author="Unknown" w:date="2019-01-08T17:13:00Z">
        <w:r>
          <w:t>F</w:t>
        </w:r>
      </w:ins>
      <w:ins w:id="604" w:author="Unknown" w:date="2019-01-11T20:23:00Z">
        <w:r w:rsidR="00644D05">
          <w:t xml:space="preserve">igure </w:t>
        </w:r>
      </w:ins>
      <w:ins w:id="605" w:author="Unknown" w:date="2019-01-11T22:30:00Z">
        <w:r w:rsidR="00DC3668">
          <w:t>D</w:t>
        </w:r>
      </w:ins>
      <w:ins w:id="606" w:author="Unknown" w:date="2019-01-11T20:24:00Z">
        <w:r w:rsidR="00644D05">
          <w:t>.</w:t>
        </w:r>
      </w:ins>
      <w:ins w:id="607" w:author="Unknown" w:date="2019-01-11T22:35:00Z">
        <w:r w:rsidR="00D0485F">
          <w:t>1</w:t>
        </w:r>
      </w:ins>
      <w:ins w:id="608" w:author="Unknown" w:date="2019-01-11T20:24:00Z">
        <w:r w:rsidR="00644D05">
          <w:t xml:space="preserve">-1 </w:t>
        </w:r>
        <w:r w:rsidR="00644D05" w:rsidRPr="00644D05">
          <w:t xml:space="preserve">depicts the </w:t>
        </w:r>
      </w:ins>
      <w:ins w:id="609" w:author="Gludo, Die" w:date="2019-01-24T12:20:00Z">
        <w:r w:rsidR="00284447">
          <w:t xml:space="preserve">different </w:t>
        </w:r>
      </w:ins>
      <w:ins w:id="610" w:author="Unknown" w:date="2019-01-11T20:24:00Z">
        <w:r w:rsidR="00644D05" w:rsidRPr="00644D05">
          <w:t xml:space="preserve">communication </w:t>
        </w:r>
      </w:ins>
      <w:ins w:id="611" w:author="Gludo, Die" w:date="2019-01-24T12:20:00Z">
        <w:r w:rsidR="00284447">
          <w:t>options.</w:t>
        </w:r>
      </w:ins>
    </w:p>
    <w:p w14:paraId="773D65C5" w14:textId="77777777" w:rsidR="008114FA" w:rsidRDefault="00AF7E71" w:rsidP="005D3697">
      <w:pPr>
        <w:pStyle w:val="TH"/>
        <w:rPr>
          <w:ins w:id="612" w:author="Gludo, Die" w:date="2019-01-24T12:09:00Z"/>
        </w:rPr>
      </w:pPr>
      <w:del w:id="613" w:author="Unknown">
        <w:r w:rsidRPr="007201D8" w:rsidDel="00FC4442">
          <w:lastRenderedPageBreak/>
          <w:fldChar w:fldCharType="begin"/>
        </w:r>
        <w:r w:rsidRPr="007201D8" w:rsidDel="00FC4442">
          <w:fldChar w:fldCharType="end"/>
        </w:r>
      </w:del>
      <w:ins w:id="614" w:author="Unknown" w:date="2019-01-11T21:48:00Z">
        <w:r w:rsidR="00FC4442" w:rsidRPr="00FC4442">
          <w:t xml:space="preserve"> </w:t>
        </w:r>
      </w:ins>
      <w:ins w:id="615" w:author="Gludo, Die" w:date="2019-01-24T12:09:00Z">
        <w:r w:rsidR="008114FA" w:rsidRPr="008114FA">
          <w:t xml:space="preserve"> </w:t>
        </w:r>
      </w:ins>
      <w:del w:id="616" w:author="Gludo, Die" w:date="2019-02-28T09:34:00Z">
        <w:r w:rsidR="00321C0F" w:rsidDel="00427094">
          <w:fldChar w:fldCharType="begin"/>
        </w:r>
        <w:r w:rsidR="00321C0F" w:rsidDel="00427094">
          <w:fldChar w:fldCharType="end"/>
        </w:r>
      </w:del>
      <w:commentRangeStart w:id="617"/>
      <w:r w:rsidR="007A2EB0">
        <w:object w:dxaOrig="9990" w:dyaOrig="5715" w14:anchorId="3C42DC8A">
          <v:shape id="_x0000_i1036" type="#_x0000_t75" style="width:482.25pt;height:275.1pt" o:ole="">
            <v:imagedata r:id="rId38" o:title=""/>
          </v:shape>
          <o:OLEObject Type="Embed" ProgID="Visio.Drawing.15" ShapeID="_x0000_i1036" DrawAspect="Content" ObjectID="_1612938631" r:id="rId39"/>
        </w:object>
      </w:r>
      <w:commentRangeEnd w:id="617"/>
      <w:r w:rsidR="00B406A0">
        <w:rPr>
          <w:rStyle w:val="Kommentarzeichen"/>
          <w:rFonts w:ascii="Times New Roman" w:hAnsi="Times New Roman"/>
          <w:b w:val="0"/>
        </w:rPr>
        <w:commentReference w:id="617"/>
      </w:r>
    </w:p>
    <w:p w14:paraId="09762025" w14:textId="77777777" w:rsidR="00AF7E71" w:rsidRPr="008B1C9B" w:rsidRDefault="00AF7E71" w:rsidP="005D3697">
      <w:pPr>
        <w:pStyle w:val="TH"/>
        <w:rPr>
          <w:ins w:id="618" w:author="Unknown" w:date="2019-01-08T16:25:00Z"/>
          <w:bCs/>
        </w:rPr>
      </w:pPr>
      <w:ins w:id="619" w:author="Unknown" w:date="2019-01-08T16:25:00Z">
        <w:r w:rsidRPr="45D42D25">
          <w:rPr>
            <w:bCs/>
          </w:rPr>
          <w:t xml:space="preserve">Figure </w:t>
        </w:r>
      </w:ins>
      <w:ins w:id="620" w:author="Unknown" w:date="2019-01-11T22:31:00Z">
        <w:r w:rsidR="00DC3668">
          <w:rPr>
            <w:bCs/>
          </w:rPr>
          <w:t>D</w:t>
        </w:r>
      </w:ins>
      <w:ins w:id="621" w:author="Unknown" w:date="2019-01-08T16:25:00Z">
        <w:r>
          <w:rPr>
            <w:bCs/>
          </w:rPr>
          <w:t>.</w:t>
        </w:r>
      </w:ins>
      <w:ins w:id="622" w:author="Unknown" w:date="2019-01-11T22:35:00Z">
        <w:r w:rsidR="00D0485F">
          <w:rPr>
            <w:bCs/>
          </w:rPr>
          <w:t>1</w:t>
        </w:r>
      </w:ins>
      <w:ins w:id="623" w:author="Unknown" w:date="2019-01-08T16:25:00Z">
        <w:r>
          <w:rPr>
            <w:bCs/>
          </w:rPr>
          <w:t>-</w:t>
        </w:r>
        <w:r w:rsidRPr="45D42D25">
          <w:rPr>
            <w:bCs/>
          </w:rPr>
          <w:t>1</w:t>
        </w:r>
        <w:r>
          <w:rPr>
            <w:bCs/>
          </w:rPr>
          <w:t xml:space="preserve">: </w:t>
        </w:r>
        <w:r>
          <w:t xml:space="preserve">Communication options </w:t>
        </w:r>
      </w:ins>
      <w:ins w:id="624" w:author="Gludo, Die" w:date="2019-01-24T12:21:00Z">
        <w:r w:rsidR="00284447">
          <w:t>for NF/NF services interaction</w:t>
        </w:r>
      </w:ins>
    </w:p>
    <w:p w14:paraId="13BBDC5F" w14:textId="77777777" w:rsidR="00AC77CB" w:rsidRPr="00A32277" w:rsidRDefault="00AC77CB" w:rsidP="005D3697">
      <w:pPr>
        <w:rPr>
          <w:ins w:id="625" w:author="Unknown" w:date="2019-01-15T12:44:00Z"/>
        </w:rPr>
      </w:pPr>
    </w:p>
    <w:p w14:paraId="2901F371" w14:textId="77777777" w:rsidR="005D3697" w:rsidRPr="00FD2FDC" w:rsidRDefault="005D3697" w:rsidP="005D3697">
      <w:pPr>
        <w:pStyle w:val="TH"/>
        <w:rPr>
          <w:ins w:id="626" w:author="Unknown" w:date="2019-01-08T16:25:00Z"/>
          <w:bCs/>
        </w:rPr>
      </w:pPr>
    </w:p>
    <w:p w14:paraId="4AE5021A" w14:textId="77777777" w:rsidR="00843D5A" w:rsidRDefault="00843D5A">
      <w:pPr>
        <w:rPr>
          <w:noProof/>
        </w:rPr>
      </w:pPr>
      <w:bookmarkStart w:id="627" w:name="_Annex_x_(informative):"/>
      <w:bookmarkEnd w:id="627"/>
    </w:p>
    <w:sectPr w:rsidR="00843D5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7" w:author="Gludo, Die" w:date="2019-03-01T09:32:00Z" w:initials="Glu">
    <w:p w14:paraId="750E0ACB" w14:textId="77777777" w:rsidR="00B406A0" w:rsidRDefault="00B406A0">
      <w:pPr>
        <w:pStyle w:val="Kommentartext"/>
      </w:pPr>
      <w:r>
        <w:rPr>
          <w:rStyle w:val="Kommentarzeichen"/>
        </w:rPr>
        <w:annotationRef/>
      </w:r>
      <w:r>
        <w:t>figure is not editable for me - for option c the +parameters need 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0E0A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19280" w14:textId="77777777" w:rsidR="00F67A4B" w:rsidRDefault="00F67A4B">
      <w:r>
        <w:separator/>
      </w:r>
    </w:p>
  </w:endnote>
  <w:endnote w:type="continuationSeparator" w:id="0">
    <w:p w14:paraId="1697DE8E" w14:textId="77777777" w:rsidR="00F67A4B" w:rsidRDefault="00F6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CE052" w14:textId="77777777" w:rsidR="00F67A4B" w:rsidRDefault="00F67A4B">
      <w:r>
        <w:separator/>
      </w:r>
    </w:p>
  </w:footnote>
  <w:footnote w:type="continuationSeparator" w:id="0">
    <w:p w14:paraId="45468B3B" w14:textId="77777777" w:rsidR="00F67A4B" w:rsidRDefault="00F67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C885" w14:textId="77777777" w:rsidR="007A2EB0" w:rsidRDefault="007A2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9A6AC" w14:textId="77777777" w:rsidR="007A2EB0" w:rsidRDefault="007A2EB0">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01E6B" w14:textId="77777777" w:rsidR="007A2EB0" w:rsidRDefault="007A2EB0">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EC0E1" w14:textId="77777777" w:rsidR="007A2EB0" w:rsidRDefault="007A2EB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Colom Ikuno, Josep">
    <w15:presenceInfo w15:providerId="None" w15:userId="Colom Ikuno, Josep"/>
  </w15:person>
  <w15:person w15:author="Huawei-SA2#131-SB">
    <w15:presenceInfo w15:providerId="None" w15:userId="Huawei-SA2#131-SB"/>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31B"/>
    <w:rsid w:val="00022E4A"/>
    <w:rsid w:val="00047F3E"/>
    <w:rsid w:val="000511CC"/>
    <w:rsid w:val="0005480F"/>
    <w:rsid w:val="00071C23"/>
    <w:rsid w:val="00085DB5"/>
    <w:rsid w:val="00091835"/>
    <w:rsid w:val="00095CE1"/>
    <w:rsid w:val="000A2353"/>
    <w:rsid w:val="000A50F9"/>
    <w:rsid w:val="000A6394"/>
    <w:rsid w:val="000B05C0"/>
    <w:rsid w:val="000B2EED"/>
    <w:rsid w:val="000B7FED"/>
    <w:rsid w:val="000C038A"/>
    <w:rsid w:val="000C6598"/>
    <w:rsid w:val="000C6D80"/>
    <w:rsid w:val="000D46BE"/>
    <w:rsid w:val="000E011D"/>
    <w:rsid w:val="000E37A8"/>
    <w:rsid w:val="000F2CD2"/>
    <w:rsid w:val="000F3B9F"/>
    <w:rsid w:val="000F3C0E"/>
    <w:rsid w:val="000F3CA1"/>
    <w:rsid w:val="000F6FA6"/>
    <w:rsid w:val="00112DF8"/>
    <w:rsid w:val="00115D95"/>
    <w:rsid w:val="001200F7"/>
    <w:rsid w:val="0014082E"/>
    <w:rsid w:val="00142A34"/>
    <w:rsid w:val="00145D43"/>
    <w:rsid w:val="00152B7B"/>
    <w:rsid w:val="00154210"/>
    <w:rsid w:val="001810D7"/>
    <w:rsid w:val="00190A3B"/>
    <w:rsid w:val="00192C46"/>
    <w:rsid w:val="001946D4"/>
    <w:rsid w:val="00194A72"/>
    <w:rsid w:val="001A08B3"/>
    <w:rsid w:val="001A4C34"/>
    <w:rsid w:val="001A7B60"/>
    <w:rsid w:val="001B52F0"/>
    <w:rsid w:val="001B7A65"/>
    <w:rsid w:val="001C05C4"/>
    <w:rsid w:val="001C1F6A"/>
    <w:rsid w:val="001E1051"/>
    <w:rsid w:val="001E36A3"/>
    <w:rsid w:val="001E41F3"/>
    <w:rsid w:val="001F1677"/>
    <w:rsid w:val="001F519A"/>
    <w:rsid w:val="00201683"/>
    <w:rsid w:val="00206C7B"/>
    <w:rsid w:val="0021766C"/>
    <w:rsid w:val="00226148"/>
    <w:rsid w:val="00242DA6"/>
    <w:rsid w:val="002474A2"/>
    <w:rsid w:val="00250F67"/>
    <w:rsid w:val="00254DC3"/>
    <w:rsid w:val="0026004D"/>
    <w:rsid w:val="002640DD"/>
    <w:rsid w:val="00275D12"/>
    <w:rsid w:val="002765A8"/>
    <w:rsid w:val="00281112"/>
    <w:rsid w:val="0028151D"/>
    <w:rsid w:val="00282924"/>
    <w:rsid w:val="00284447"/>
    <w:rsid w:val="00284FEB"/>
    <w:rsid w:val="002860C4"/>
    <w:rsid w:val="00293B3D"/>
    <w:rsid w:val="002A032D"/>
    <w:rsid w:val="002A4161"/>
    <w:rsid w:val="002B04B9"/>
    <w:rsid w:val="002B5741"/>
    <w:rsid w:val="002C6851"/>
    <w:rsid w:val="002D0B7C"/>
    <w:rsid w:val="002D0D1C"/>
    <w:rsid w:val="002E0B99"/>
    <w:rsid w:val="002F2399"/>
    <w:rsid w:val="00305409"/>
    <w:rsid w:val="0031273C"/>
    <w:rsid w:val="00316E2E"/>
    <w:rsid w:val="00321419"/>
    <w:rsid w:val="00321729"/>
    <w:rsid w:val="00321C0F"/>
    <w:rsid w:val="00322A6B"/>
    <w:rsid w:val="00323EBF"/>
    <w:rsid w:val="00324576"/>
    <w:rsid w:val="0033477C"/>
    <w:rsid w:val="003506BE"/>
    <w:rsid w:val="00357888"/>
    <w:rsid w:val="003609EF"/>
    <w:rsid w:val="0036231A"/>
    <w:rsid w:val="00370D86"/>
    <w:rsid w:val="00374DD4"/>
    <w:rsid w:val="00376766"/>
    <w:rsid w:val="00384357"/>
    <w:rsid w:val="003B3774"/>
    <w:rsid w:val="003B383E"/>
    <w:rsid w:val="003B79F3"/>
    <w:rsid w:val="003C2E25"/>
    <w:rsid w:val="003D71B2"/>
    <w:rsid w:val="003E1A36"/>
    <w:rsid w:val="003E7D67"/>
    <w:rsid w:val="00400292"/>
    <w:rsid w:val="00403B6F"/>
    <w:rsid w:val="00410371"/>
    <w:rsid w:val="00412592"/>
    <w:rsid w:val="00414E41"/>
    <w:rsid w:val="00422F29"/>
    <w:rsid w:val="004242F1"/>
    <w:rsid w:val="00427094"/>
    <w:rsid w:val="0044050D"/>
    <w:rsid w:val="004469A9"/>
    <w:rsid w:val="00446FA0"/>
    <w:rsid w:val="0045651D"/>
    <w:rsid w:val="00470B25"/>
    <w:rsid w:val="00492590"/>
    <w:rsid w:val="00494BCB"/>
    <w:rsid w:val="004A4E4D"/>
    <w:rsid w:val="004A6191"/>
    <w:rsid w:val="004B0076"/>
    <w:rsid w:val="004B453C"/>
    <w:rsid w:val="004B75B7"/>
    <w:rsid w:val="004C40A4"/>
    <w:rsid w:val="004C5945"/>
    <w:rsid w:val="004C666F"/>
    <w:rsid w:val="004C6CC1"/>
    <w:rsid w:val="004C769B"/>
    <w:rsid w:val="004C7E09"/>
    <w:rsid w:val="004D2B5F"/>
    <w:rsid w:val="004D7BEA"/>
    <w:rsid w:val="004F2F67"/>
    <w:rsid w:val="00505FB8"/>
    <w:rsid w:val="00506B40"/>
    <w:rsid w:val="0051157D"/>
    <w:rsid w:val="0051345C"/>
    <w:rsid w:val="0051580D"/>
    <w:rsid w:val="00522221"/>
    <w:rsid w:val="005243AF"/>
    <w:rsid w:val="00526F44"/>
    <w:rsid w:val="005270EE"/>
    <w:rsid w:val="0054435E"/>
    <w:rsid w:val="00547111"/>
    <w:rsid w:val="00556604"/>
    <w:rsid w:val="005630B1"/>
    <w:rsid w:val="00592D74"/>
    <w:rsid w:val="005A0C01"/>
    <w:rsid w:val="005B4E09"/>
    <w:rsid w:val="005C5391"/>
    <w:rsid w:val="005C72DB"/>
    <w:rsid w:val="005D3697"/>
    <w:rsid w:val="005E2C44"/>
    <w:rsid w:val="006114B8"/>
    <w:rsid w:val="00614AAF"/>
    <w:rsid w:val="00615373"/>
    <w:rsid w:val="00617771"/>
    <w:rsid w:val="00621188"/>
    <w:rsid w:val="006257ED"/>
    <w:rsid w:val="006317F8"/>
    <w:rsid w:val="00644D05"/>
    <w:rsid w:val="00647196"/>
    <w:rsid w:val="0065027D"/>
    <w:rsid w:val="00651D74"/>
    <w:rsid w:val="00652EA3"/>
    <w:rsid w:val="00654F96"/>
    <w:rsid w:val="00675BBF"/>
    <w:rsid w:val="0068186B"/>
    <w:rsid w:val="00683787"/>
    <w:rsid w:val="0069105D"/>
    <w:rsid w:val="00695808"/>
    <w:rsid w:val="006A1199"/>
    <w:rsid w:val="006B3242"/>
    <w:rsid w:val="006B46FB"/>
    <w:rsid w:val="006B47F4"/>
    <w:rsid w:val="006B6426"/>
    <w:rsid w:val="006B6F3B"/>
    <w:rsid w:val="006C054B"/>
    <w:rsid w:val="006C347B"/>
    <w:rsid w:val="006C72B9"/>
    <w:rsid w:val="006E1652"/>
    <w:rsid w:val="006E1C54"/>
    <w:rsid w:val="006E21FB"/>
    <w:rsid w:val="006E6CC4"/>
    <w:rsid w:val="006F32D3"/>
    <w:rsid w:val="00703F29"/>
    <w:rsid w:val="00724CEE"/>
    <w:rsid w:val="00724F79"/>
    <w:rsid w:val="00734A0C"/>
    <w:rsid w:val="0074529E"/>
    <w:rsid w:val="00751891"/>
    <w:rsid w:val="0075414C"/>
    <w:rsid w:val="00762316"/>
    <w:rsid w:val="00764737"/>
    <w:rsid w:val="0077038D"/>
    <w:rsid w:val="00792342"/>
    <w:rsid w:val="007977A8"/>
    <w:rsid w:val="007A2EB0"/>
    <w:rsid w:val="007A4136"/>
    <w:rsid w:val="007A7711"/>
    <w:rsid w:val="007B0941"/>
    <w:rsid w:val="007B512A"/>
    <w:rsid w:val="007C2097"/>
    <w:rsid w:val="007C6C80"/>
    <w:rsid w:val="007D6A07"/>
    <w:rsid w:val="007F7259"/>
    <w:rsid w:val="008040A8"/>
    <w:rsid w:val="008114FA"/>
    <w:rsid w:val="00815BC4"/>
    <w:rsid w:val="008166D9"/>
    <w:rsid w:val="008262B1"/>
    <w:rsid w:val="00826922"/>
    <w:rsid w:val="008279FA"/>
    <w:rsid w:val="00843D5A"/>
    <w:rsid w:val="00844D4A"/>
    <w:rsid w:val="00852AD6"/>
    <w:rsid w:val="008534C6"/>
    <w:rsid w:val="008550F8"/>
    <w:rsid w:val="00855C5E"/>
    <w:rsid w:val="00857805"/>
    <w:rsid w:val="008626E7"/>
    <w:rsid w:val="008667DB"/>
    <w:rsid w:val="00870EE7"/>
    <w:rsid w:val="00883359"/>
    <w:rsid w:val="00890F62"/>
    <w:rsid w:val="00892AE2"/>
    <w:rsid w:val="00893A6E"/>
    <w:rsid w:val="008A1710"/>
    <w:rsid w:val="008A374D"/>
    <w:rsid w:val="008A45A6"/>
    <w:rsid w:val="008B63B7"/>
    <w:rsid w:val="008C22CE"/>
    <w:rsid w:val="008E4030"/>
    <w:rsid w:val="008F4793"/>
    <w:rsid w:val="008F686C"/>
    <w:rsid w:val="0091290C"/>
    <w:rsid w:val="009148DE"/>
    <w:rsid w:val="00923B2C"/>
    <w:rsid w:val="00923F98"/>
    <w:rsid w:val="0092732A"/>
    <w:rsid w:val="009505E0"/>
    <w:rsid w:val="0095538E"/>
    <w:rsid w:val="0096096B"/>
    <w:rsid w:val="009612BE"/>
    <w:rsid w:val="009748FD"/>
    <w:rsid w:val="00976B54"/>
    <w:rsid w:val="009777D9"/>
    <w:rsid w:val="00980BCA"/>
    <w:rsid w:val="009821BD"/>
    <w:rsid w:val="00982C30"/>
    <w:rsid w:val="009900D0"/>
    <w:rsid w:val="00991B88"/>
    <w:rsid w:val="00994FD8"/>
    <w:rsid w:val="009967EC"/>
    <w:rsid w:val="00997A97"/>
    <w:rsid w:val="00997BB2"/>
    <w:rsid w:val="009A5753"/>
    <w:rsid w:val="009A579D"/>
    <w:rsid w:val="009B3E09"/>
    <w:rsid w:val="009C4EA0"/>
    <w:rsid w:val="009D1C7F"/>
    <w:rsid w:val="009D76DA"/>
    <w:rsid w:val="009E3297"/>
    <w:rsid w:val="009F3A4D"/>
    <w:rsid w:val="009F734F"/>
    <w:rsid w:val="00A246B6"/>
    <w:rsid w:val="00A3307C"/>
    <w:rsid w:val="00A453B4"/>
    <w:rsid w:val="00A47E70"/>
    <w:rsid w:val="00A50CF0"/>
    <w:rsid w:val="00A51D4D"/>
    <w:rsid w:val="00A62C54"/>
    <w:rsid w:val="00A74B1F"/>
    <w:rsid w:val="00A7671C"/>
    <w:rsid w:val="00A92EC7"/>
    <w:rsid w:val="00A97EB5"/>
    <w:rsid w:val="00AA2CBC"/>
    <w:rsid w:val="00AB03A2"/>
    <w:rsid w:val="00AB3C8B"/>
    <w:rsid w:val="00AB7F69"/>
    <w:rsid w:val="00AC00E2"/>
    <w:rsid w:val="00AC5820"/>
    <w:rsid w:val="00AC63A9"/>
    <w:rsid w:val="00AC77CB"/>
    <w:rsid w:val="00AD1CD8"/>
    <w:rsid w:val="00AD6DD9"/>
    <w:rsid w:val="00AE73EB"/>
    <w:rsid w:val="00AF3432"/>
    <w:rsid w:val="00AF63C0"/>
    <w:rsid w:val="00AF7E71"/>
    <w:rsid w:val="00B001AC"/>
    <w:rsid w:val="00B07389"/>
    <w:rsid w:val="00B173A6"/>
    <w:rsid w:val="00B21237"/>
    <w:rsid w:val="00B258BB"/>
    <w:rsid w:val="00B2751A"/>
    <w:rsid w:val="00B403DA"/>
    <w:rsid w:val="00B406A0"/>
    <w:rsid w:val="00B55143"/>
    <w:rsid w:val="00B5635D"/>
    <w:rsid w:val="00B62070"/>
    <w:rsid w:val="00B62169"/>
    <w:rsid w:val="00B67B97"/>
    <w:rsid w:val="00B844F3"/>
    <w:rsid w:val="00B968C8"/>
    <w:rsid w:val="00BA3EC5"/>
    <w:rsid w:val="00BA51D9"/>
    <w:rsid w:val="00BB5DFC"/>
    <w:rsid w:val="00BC400D"/>
    <w:rsid w:val="00BC716C"/>
    <w:rsid w:val="00BD279D"/>
    <w:rsid w:val="00BD2D0E"/>
    <w:rsid w:val="00BD6BB8"/>
    <w:rsid w:val="00C055FA"/>
    <w:rsid w:val="00C05CD0"/>
    <w:rsid w:val="00C12DA9"/>
    <w:rsid w:val="00C14405"/>
    <w:rsid w:val="00C17C07"/>
    <w:rsid w:val="00C2360F"/>
    <w:rsid w:val="00C35E16"/>
    <w:rsid w:val="00C36D49"/>
    <w:rsid w:val="00C44104"/>
    <w:rsid w:val="00C5116A"/>
    <w:rsid w:val="00C52242"/>
    <w:rsid w:val="00C64455"/>
    <w:rsid w:val="00C66BA2"/>
    <w:rsid w:val="00C71C79"/>
    <w:rsid w:val="00C834A9"/>
    <w:rsid w:val="00C83A7B"/>
    <w:rsid w:val="00C85889"/>
    <w:rsid w:val="00C92AF7"/>
    <w:rsid w:val="00C949B0"/>
    <w:rsid w:val="00C95985"/>
    <w:rsid w:val="00CA49E8"/>
    <w:rsid w:val="00CC0A8B"/>
    <w:rsid w:val="00CC5026"/>
    <w:rsid w:val="00CC68D0"/>
    <w:rsid w:val="00CE1A21"/>
    <w:rsid w:val="00CF29C7"/>
    <w:rsid w:val="00CF6D51"/>
    <w:rsid w:val="00D03F9A"/>
    <w:rsid w:val="00D0485F"/>
    <w:rsid w:val="00D06D51"/>
    <w:rsid w:val="00D15197"/>
    <w:rsid w:val="00D161AB"/>
    <w:rsid w:val="00D243D2"/>
    <w:rsid w:val="00D24991"/>
    <w:rsid w:val="00D27FAF"/>
    <w:rsid w:val="00D33D73"/>
    <w:rsid w:val="00D37298"/>
    <w:rsid w:val="00D47AD8"/>
    <w:rsid w:val="00D50255"/>
    <w:rsid w:val="00D55704"/>
    <w:rsid w:val="00D60F41"/>
    <w:rsid w:val="00D6424C"/>
    <w:rsid w:val="00D65624"/>
    <w:rsid w:val="00D67061"/>
    <w:rsid w:val="00D72433"/>
    <w:rsid w:val="00D73979"/>
    <w:rsid w:val="00D73FFE"/>
    <w:rsid w:val="00D76BA2"/>
    <w:rsid w:val="00D7724A"/>
    <w:rsid w:val="00D971B7"/>
    <w:rsid w:val="00DA1E5F"/>
    <w:rsid w:val="00DA665F"/>
    <w:rsid w:val="00DB0DC3"/>
    <w:rsid w:val="00DB3964"/>
    <w:rsid w:val="00DB4620"/>
    <w:rsid w:val="00DB6880"/>
    <w:rsid w:val="00DC3668"/>
    <w:rsid w:val="00DC5769"/>
    <w:rsid w:val="00DD2414"/>
    <w:rsid w:val="00DD5E2D"/>
    <w:rsid w:val="00DD742A"/>
    <w:rsid w:val="00DE34CF"/>
    <w:rsid w:val="00DF19A2"/>
    <w:rsid w:val="00E019FC"/>
    <w:rsid w:val="00E04797"/>
    <w:rsid w:val="00E064E8"/>
    <w:rsid w:val="00E06CA9"/>
    <w:rsid w:val="00E07709"/>
    <w:rsid w:val="00E1276E"/>
    <w:rsid w:val="00E13F3D"/>
    <w:rsid w:val="00E14535"/>
    <w:rsid w:val="00E26CED"/>
    <w:rsid w:val="00E26DAA"/>
    <w:rsid w:val="00E32D98"/>
    <w:rsid w:val="00E33803"/>
    <w:rsid w:val="00E34898"/>
    <w:rsid w:val="00E44BBD"/>
    <w:rsid w:val="00E51A00"/>
    <w:rsid w:val="00E73482"/>
    <w:rsid w:val="00E7705C"/>
    <w:rsid w:val="00E84917"/>
    <w:rsid w:val="00E86A64"/>
    <w:rsid w:val="00E91D87"/>
    <w:rsid w:val="00E92583"/>
    <w:rsid w:val="00E95326"/>
    <w:rsid w:val="00E95841"/>
    <w:rsid w:val="00EA0AE4"/>
    <w:rsid w:val="00EB09B7"/>
    <w:rsid w:val="00EB1D9E"/>
    <w:rsid w:val="00EB22EC"/>
    <w:rsid w:val="00EC1679"/>
    <w:rsid w:val="00ED4407"/>
    <w:rsid w:val="00ED6FF7"/>
    <w:rsid w:val="00EE2ACE"/>
    <w:rsid w:val="00EE7D7C"/>
    <w:rsid w:val="00EF573D"/>
    <w:rsid w:val="00EF7EF4"/>
    <w:rsid w:val="00F004DD"/>
    <w:rsid w:val="00F0110D"/>
    <w:rsid w:val="00F1495D"/>
    <w:rsid w:val="00F16A45"/>
    <w:rsid w:val="00F21F10"/>
    <w:rsid w:val="00F25D98"/>
    <w:rsid w:val="00F300FB"/>
    <w:rsid w:val="00F3499B"/>
    <w:rsid w:val="00F35CDA"/>
    <w:rsid w:val="00F509BF"/>
    <w:rsid w:val="00F620FE"/>
    <w:rsid w:val="00F67A4B"/>
    <w:rsid w:val="00F750A0"/>
    <w:rsid w:val="00F849F8"/>
    <w:rsid w:val="00F9707D"/>
    <w:rsid w:val="00FA0861"/>
    <w:rsid w:val="00FA4411"/>
    <w:rsid w:val="00FA4DA5"/>
    <w:rsid w:val="00FA570A"/>
    <w:rsid w:val="00FA770D"/>
    <w:rsid w:val="00FB29FE"/>
    <w:rsid w:val="00FB6386"/>
    <w:rsid w:val="00FC4442"/>
    <w:rsid w:val="00FC4EF2"/>
    <w:rsid w:val="00FD00CE"/>
    <w:rsid w:val="00FD4D12"/>
    <w:rsid w:val="00FE2E84"/>
    <w:rsid w:val="00FE49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6E44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333.vsdx"/><Relationship Id="rId3" Type="http://schemas.openxmlformats.org/officeDocument/2006/relationships/customXml" Target="../customXml/item2.xml"/><Relationship Id="rId21" Type="http://schemas.openxmlformats.org/officeDocument/2006/relationships/oleObject" Target="embeddings/Microsoft_Visio_2003-2010_Drawing222.vsd"/><Relationship Id="rId34" Type="http://schemas.openxmlformats.org/officeDocument/2006/relationships/image" Target="media/image10.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1.vsd"/><Relationship Id="rId25" Type="http://schemas.openxmlformats.org/officeDocument/2006/relationships/oleObject" Target="embeddings/Microsoft_Visio_2003-2010_Drawing444.vsd"/><Relationship Id="rId33" Type="http://schemas.openxmlformats.org/officeDocument/2006/relationships/oleObject" Target="embeddings/Microsoft_Visio_2003-2010_Drawing777.vsd"/><Relationship Id="rId38" Type="http://schemas.openxmlformats.org/officeDocument/2006/relationships/image" Target="media/image12.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555.vsd"/><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99.vsd"/><Relationship Id="rId40" Type="http://schemas.openxmlformats.org/officeDocument/2006/relationships/comments" Target="comments.xml"/><Relationship Id="rId45" Type="http://schemas.openxmlformats.org/officeDocument/2006/relationships/fontTable" Target="fontTable.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3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111.vsdx"/><Relationship Id="rId31" Type="http://schemas.openxmlformats.org/officeDocument/2006/relationships/oleObject" Target="embeddings/Microsoft_Visio_2003-2010_Drawing666.vsd"/><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222.vsdx"/><Relationship Id="rId30" Type="http://schemas.openxmlformats.org/officeDocument/2006/relationships/image" Target="media/image8.emf"/><Relationship Id="rId35" Type="http://schemas.openxmlformats.org/officeDocument/2006/relationships/oleObject" Target="embeddings/Microsoft_Visio_2003-2010_Drawing888.vsd"/><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2.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E02E7E-EC10-4C20-935F-58AEEF18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5204</Words>
  <Characters>29666</Characters>
  <Application>Microsoft Office Word</Application>
  <DocSecurity>0</DocSecurity>
  <Lines>247</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 Die</cp:lastModifiedBy>
  <cp:revision>3</cp:revision>
  <cp:lastPrinted>1900-01-01T00:00:00Z</cp:lastPrinted>
  <dcterms:created xsi:type="dcterms:W3CDTF">2019-03-01T09:34:00Z</dcterms:created>
  <dcterms:modified xsi:type="dcterms:W3CDTF">2019-03-01T09:43:00Z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ContentTypeId">
    <vt:lpwstr>0x01010073AB7E7C3C115E409FEB4F6A5CE3E719</vt:lpwstr>
  </property>
  <property fmtid="{D5CDD505-2E9C-101B-9397-08002B2CF9AE}" pid="22" name="_2015_ms_pID_725343">
    <vt:lpwstr>(2)2o2lkYn25iP9A9w7Nes2ywfibDp17F6Z5h6K1NkQi3DOeVpBL7IUz+H8LfKrAbCl6MY36YAo
JjBBei0dLaxYXKx/B36T8gJZV0H1VgeefcUykldEcfb5bi0xG+RfYe3I6Z12v/+Qdvjabm5F
Te33fW3k3tDfjK9UKXhL6D6tUsrZXAT2w+AlCrOQZuJUj1pfAmS7PsRpYsqWWvfd5Oult9zY
8ZJ4tHsaskw+Wqc9Fh</vt:lpwstr>
  </property>
  <property fmtid="{D5CDD505-2E9C-101B-9397-08002B2CF9AE}" pid="23" name="_2015_ms_pID_7253431">
    <vt:lpwstr>fzEfQPNgzI2qojYUir29agVgS+9gSU4MnSGj3/uOWuAZgIm53UNYl9
JzQzUxBQlBW+2RquyGSfR7n/G4DbH7Nw4Ck1bdbhWp0NJJghdJaC+sWV5AQLlNErWe+kC6ID
wfpiPrlfeCXE6AJAKIBk6CejXztLCmwLF7Y9aUovOtg4XFMwIY92GcFWLDrX8SF3QA/S+zA8
3Eq8fyvNzo3Boa9g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1550581038</vt:lpwstr>
  </property>
</Properties>
</file>